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4B26F" w14:textId="77777777" w:rsidR="00EB70D7" w:rsidRDefault="00EB70D7" w:rsidP="00EB70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S5-240097</w:t>
      </w:r>
      <w:r>
        <w:rPr>
          <w:b/>
          <w:i/>
          <w:noProof/>
          <w:sz w:val="28"/>
        </w:rPr>
        <w:fldChar w:fldCharType="end"/>
      </w:r>
    </w:p>
    <w:p w14:paraId="104E01E7" w14:textId="77777777" w:rsidR="00EB70D7" w:rsidRDefault="00EB70D7" w:rsidP="00EB70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D7" w14:paraId="239352C6" w14:textId="77777777" w:rsidTr="006103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BA987" w14:textId="77777777" w:rsidR="00EB70D7" w:rsidRDefault="00EB70D7" w:rsidP="006103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0D7" w14:paraId="23A52E65" w14:textId="77777777" w:rsidTr="0061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B2848" w14:textId="77777777" w:rsidR="00EB70D7" w:rsidRDefault="00EB70D7" w:rsidP="0061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D7" w14:paraId="5B0D9797" w14:textId="77777777" w:rsidTr="0061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1A32C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7836950F" w14:textId="77777777" w:rsidTr="00610382">
        <w:tc>
          <w:tcPr>
            <w:tcW w:w="142" w:type="dxa"/>
            <w:tcBorders>
              <w:left w:val="single" w:sz="4" w:space="0" w:color="auto"/>
            </w:tcBorders>
          </w:tcPr>
          <w:p w14:paraId="337D5612" w14:textId="77777777" w:rsidR="00EB70D7" w:rsidRDefault="00EB70D7" w:rsidP="006103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BBEB0" w14:textId="77777777" w:rsidR="00EB70D7" w:rsidRPr="00410371" w:rsidRDefault="00EB70D7" w:rsidP="006103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AF5115" w14:textId="77777777" w:rsidR="00EB70D7" w:rsidRDefault="00EB70D7" w:rsidP="0061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68917" w14:textId="77777777" w:rsidR="00EB70D7" w:rsidRPr="00410371" w:rsidRDefault="00EB70D7" w:rsidP="006103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8617DC" w14:textId="77777777" w:rsidR="00EB70D7" w:rsidRDefault="00EB70D7" w:rsidP="006103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4E5153" w14:textId="77777777" w:rsidR="00EB70D7" w:rsidRPr="00410371" w:rsidRDefault="00EB70D7" w:rsidP="006103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92C77A" w14:textId="77777777" w:rsidR="00EB70D7" w:rsidRDefault="00EB70D7" w:rsidP="006103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B6392" w14:textId="77777777" w:rsidR="00EB70D7" w:rsidRPr="00410371" w:rsidRDefault="00EB70D7" w:rsidP="00610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27A01F" w14:textId="77777777" w:rsidR="00EB70D7" w:rsidRDefault="00EB70D7" w:rsidP="00610382">
            <w:pPr>
              <w:pStyle w:val="CRCoverPage"/>
              <w:spacing w:after="0"/>
              <w:rPr>
                <w:noProof/>
              </w:rPr>
            </w:pPr>
          </w:p>
        </w:tc>
      </w:tr>
      <w:tr w:rsidR="00EB70D7" w14:paraId="09B83CF1" w14:textId="77777777" w:rsidTr="0061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14B72" w14:textId="77777777" w:rsidR="00EB70D7" w:rsidRDefault="00EB70D7" w:rsidP="00610382">
            <w:pPr>
              <w:pStyle w:val="CRCoverPage"/>
              <w:spacing w:after="0"/>
              <w:rPr>
                <w:noProof/>
              </w:rPr>
            </w:pPr>
          </w:p>
        </w:tc>
      </w:tr>
      <w:tr w:rsidR="00EB70D7" w14:paraId="26FEED7B" w14:textId="77777777" w:rsidTr="006103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ABEF" w14:textId="77777777" w:rsidR="00EB70D7" w:rsidRPr="00F25D98" w:rsidRDefault="00EB70D7" w:rsidP="006103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D7" w14:paraId="3E15FCF5" w14:textId="77777777" w:rsidTr="00610382">
        <w:tc>
          <w:tcPr>
            <w:tcW w:w="9641" w:type="dxa"/>
            <w:gridSpan w:val="9"/>
          </w:tcPr>
          <w:p w14:paraId="1CE952B0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9626BB" w14:textId="77777777" w:rsidR="00EB70D7" w:rsidRDefault="00EB70D7" w:rsidP="00EB70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D7" w14:paraId="5656280A" w14:textId="77777777" w:rsidTr="00610382">
        <w:tc>
          <w:tcPr>
            <w:tcW w:w="2835" w:type="dxa"/>
          </w:tcPr>
          <w:p w14:paraId="5758CB12" w14:textId="77777777" w:rsidR="00EB70D7" w:rsidRDefault="00EB70D7" w:rsidP="006103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734430" w14:textId="77777777" w:rsidR="00EB70D7" w:rsidRDefault="00EB70D7" w:rsidP="0061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0BA653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8A388" w14:textId="77777777" w:rsidR="00EB70D7" w:rsidRDefault="00EB70D7" w:rsidP="00610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A66907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181C77" w14:textId="77777777" w:rsidR="00EB70D7" w:rsidRDefault="00EB70D7" w:rsidP="00610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08E2DC" w14:textId="2C9B529C" w:rsidR="00EB70D7" w:rsidRDefault="00AB71BD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F405C4" w14:textId="77777777" w:rsidR="00EB70D7" w:rsidRDefault="00EB70D7" w:rsidP="0061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DDCA3" w14:textId="58585C65" w:rsidR="00EB70D7" w:rsidRDefault="00AB71BD" w:rsidP="006103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4AE4C5" w14:textId="77777777" w:rsidR="00EB70D7" w:rsidRDefault="00EB70D7" w:rsidP="00EB70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D7" w14:paraId="35771D11" w14:textId="77777777" w:rsidTr="00610382">
        <w:tc>
          <w:tcPr>
            <w:tcW w:w="9640" w:type="dxa"/>
            <w:gridSpan w:val="11"/>
          </w:tcPr>
          <w:p w14:paraId="4E372AF0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25150DE9" w14:textId="77777777" w:rsidTr="006103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2F3E3" w14:textId="77777777" w:rsidR="00EB70D7" w:rsidRDefault="00EB70D7" w:rsidP="0061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315B8" w14:textId="77777777" w:rsidR="00EB70D7" w:rsidRDefault="00EB70D7" w:rsidP="00610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28.538 Minor Updates</w:t>
            </w:r>
            <w:r>
              <w:fldChar w:fldCharType="end"/>
            </w:r>
          </w:p>
        </w:tc>
      </w:tr>
      <w:tr w:rsidR="00EB70D7" w14:paraId="076928A1" w14:textId="77777777" w:rsidTr="00610382">
        <w:tc>
          <w:tcPr>
            <w:tcW w:w="1843" w:type="dxa"/>
            <w:tcBorders>
              <w:left w:val="single" w:sz="4" w:space="0" w:color="auto"/>
            </w:tcBorders>
          </w:tcPr>
          <w:p w14:paraId="33C363DC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ABBF2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6728CECC" w14:textId="77777777" w:rsidTr="00610382">
        <w:tc>
          <w:tcPr>
            <w:tcW w:w="1843" w:type="dxa"/>
            <w:tcBorders>
              <w:left w:val="single" w:sz="4" w:space="0" w:color="auto"/>
            </w:tcBorders>
          </w:tcPr>
          <w:p w14:paraId="684869AC" w14:textId="77777777" w:rsidR="00EB70D7" w:rsidRDefault="00EB70D7" w:rsidP="0061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0AECBC" w14:textId="77777777" w:rsidR="00EB70D7" w:rsidRDefault="00EB70D7" w:rsidP="00610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Electronics Co., Ltd</w:t>
            </w:r>
            <w:r>
              <w:rPr>
                <w:noProof/>
              </w:rPr>
              <w:fldChar w:fldCharType="end"/>
            </w:r>
          </w:p>
        </w:tc>
      </w:tr>
      <w:tr w:rsidR="00EB70D7" w14:paraId="05DE508E" w14:textId="77777777" w:rsidTr="00610382">
        <w:tc>
          <w:tcPr>
            <w:tcW w:w="1843" w:type="dxa"/>
            <w:tcBorders>
              <w:left w:val="single" w:sz="4" w:space="0" w:color="auto"/>
            </w:tcBorders>
          </w:tcPr>
          <w:p w14:paraId="23925488" w14:textId="77777777" w:rsidR="00EB70D7" w:rsidRDefault="00EB70D7" w:rsidP="0061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C1B8E0" w14:textId="079B0387" w:rsidR="00EB70D7" w:rsidRDefault="00AB71BD" w:rsidP="0061038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B70D7">
              <w:fldChar w:fldCharType="begin"/>
            </w:r>
            <w:r w:rsidR="00EB70D7">
              <w:instrText xml:space="preserve"> DOCPROPERTY  SourceIfTsg  \* MERGEFORMAT </w:instrText>
            </w:r>
            <w:r w:rsidR="00EB70D7">
              <w:fldChar w:fldCharType="end"/>
            </w:r>
          </w:p>
        </w:tc>
      </w:tr>
      <w:tr w:rsidR="00EB70D7" w14:paraId="5D6C47C4" w14:textId="77777777" w:rsidTr="00610382">
        <w:tc>
          <w:tcPr>
            <w:tcW w:w="1843" w:type="dxa"/>
            <w:tcBorders>
              <w:left w:val="single" w:sz="4" w:space="0" w:color="auto"/>
            </w:tcBorders>
          </w:tcPr>
          <w:p w14:paraId="3CC50FA2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58E98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123D9D4B" w14:textId="77777777" w:rsidTr="00610382">
        <w:tc>
          <w:tcPr>
            <w:tcW w:w="1843" w:type="dxa"/>
            <w:tcBorders>
              <w:left w:val="single" w:sz="4" w:space="0" w:color="auto"/>
            </w:tcBorders>
          </w:tcPr>
          <w:p w14:paraId="1E0A0F6F" w14:textId="77777777" w:rsidR="00EB70D7" w:rsidRDefault="00EB70D7" w:rsidP="0061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ED804" w14:textId="77777777" w:rsidR="00EB70D7" w:rsidRDefault="00EB70D7" w:rsidP="00610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eECM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B1B7E5" w14:textId="77777777" w:rsidR="00EB70D7" w:rsidRDefault="00EB70D7" w:rsidP="006103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886A4" w14:textId="77777777" w:rsidR="00EB70D7" w:rsidRDefault="00EB70D7" w:rsidP="0061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81FFC3" w14:textId="77777777" w:rsidR="00EB70D7" w:rsidRDefault="00EB70D7" w:rsidP="00610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2024-01-18</w:t>
            </w:r>
            <w:r>
              <w:rPr>
                <w:noProof/>
              </w:rPr>
              <w:fldChar w:fldCharType="end"/>
            </w:r>
          </w:p>
        </w:tc>
      </w:tr>
      <w:tr w:rsidR="00EB70D7" w14:paraId="6254ABDC" w14:textId="77777777" w:rsidTr="00610382">
        <w:tc>
          <w:tcPr>
            <w:tcW w:w="1843" w:type="dxa"/>
            <w:tcBorders>
              <w:left w:val="single" w:sz="4" w:space="0" w:color="auto"/>
            </w:tcBorders>
          </w:tcPr>
          <w:p w14:paraId="60C7FFFA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B40514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33BDF6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0B5D35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3A819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2DAE58D3" w14:textId="77777777" w:rsidTr="006103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1FC99" w14:textId="77777777" w:rsidR="00EB70D7" w:rsidRDefault="00EB70D7" w:rsidP="0061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46615" w14:textId="77777777" w:rsidR="00EB70D7" w:rsidRDefault="00EB70D7" w:rsidP="006103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DCE7B4" w14:textId="77777777" w:rsidR="00EB70D7" w:rsidRDefault="00EB70D7" w:rsidP="006103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1C771" w14:textId="77777777" w:rsidR="00EB70D7" w:rsidRDefault="00EB70D7" w:rsidP="006103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D3F33" w14:textId="77777777" w:rsidR="00EB70D7" w:rsidRDefault="00EB70D7" w:rsidP="006103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B70D7" w14:paraId="05A755B3" w14:textId="77777777" w:rsidTr="006103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927391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683E24" w14:textId="77777777" w:rsidR="00EB70D7" w:rsidRDefault="00EB70D7" w:rsidP="006103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24DB53" w14:textId="77777777" w:rsidR="00EB70D7" w:rsidRDefault="00EB70D7" w:rsidP="006103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EB660" w14:textId="77777777" w:rsidR="00EB70D7" w:rsidRPr="007C2097" w:rsidRDefault="00EB70D7" w:rsidP="006103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0D7" w14:paraId="2D2CFBBE" w14:textId="77777777" w:rsidTr="00610382">
        <w:tc>
          <w:tcPr>
            <w:tcW w:w="1843" w:type="dxa"/>
          </w:tcPr>
          <w:p w14:paraId="7F8F58D0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4F2AE2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781CEA2C" w14:textId="77777777" w:rsidTr="0061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2611F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F0BE5" w14:textId="77777777" w:rsidR="00EB70D7" w:rsidRDefault="00F837CA" w:rsidP="00610382">
            <w:pPr>
              <w:pStyle w:val="CRCoverPage"/>
              <w:spacing w:after="0"/>
              <w:ind w:left="100"/>
            </w:pPr>
            <w:r w:rsidRPr="00926D4D">
              <w:t>Attribute constraints</w:t>
            </w:r>
            <w:r>
              <w:t xml:space="preserve"> in 6.3.12 is missing</w:t>
            </w:r>
          </w:p>
          <w:p w14:paraId="00FB2A2B" w14:textId="77777777" w:rsidR="00F837CA" w:rsidRDefault="00F837CA" w:rsidP="00F837CA">
            <w:pPr>
              <w:pStyle w:val="CRCoverPage"/>
              <w:spacing w:after="0"/>
              <w:ind w:left="100"/>
            </w:pPr>
            <w:r w:rsidRPr="00F837CA">
              <w:t>acceptedEDN</w:t>
            </w:r>
            <w:r w:rsidRPr="00F837CA">
              <w:t xml:space="preserve"> should be </w:t>
            </w:r>
            <w:r w:rsidRPr="00F837CA">
              <w:t>acceptedEDNList</w:t>
            </w:r>
            <w:r w:rsidRPr="00F837CA">
              <w:t xml:space="preserve"> in 6.3.22</w:t>
            </w:r>
          </w:p>
          <w:p w14:paraId="6D4EA427" w14:textId="77777777" w:rsidR="00F837CA" w:rsidRDefault="00F837CA" w:rsidP="00F837CA">
            <w:pPr>
              <w:pStyle w:val="CRCoverPage"/>
              <w:spacing w:after="0"/>
              <w:ind w:left="100"/>
            </w:pPr>
            <w:r w:rsidRPr="00F837CA">
              <w:t>availableEDN</w:t>
            </w:r>
            <w:r w:rsidRPr="00F837CA">
              <w:t xml:space="preserve"> is missing in 6.3.24.</w:t>
            </w:r>
          </w:p>
          <w:p w14:paraId="0914A57A" w14:textId="012BF9B7" w:rsidR="00F837CA" w:rsidRDefault="00F837CA" w:rsidP="00F837CA">
            <w:pPr>
              <w:pStyle w:val="CRCoverPage"/>
              <w:spacing w:after="0"/>
              <w:ind w:left="100"/>
              <w:rPr>
                <w:noProof/>
              </w:rPr>
            </w:pPr>
            <w:r>
              <w:t>in clause 7.5.3, reference internal reference should be a clause reference</w:t>
            </w:r>
          </w:p>
        </w:tc>
      </w:tr>
      <w:tr w:rsidR="00EB70D7" w14:paraId="1075245D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08450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09AF3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2FD27A22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0AD38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22858" w14:textId="33EDFE70" w:rsidR="00EB70D7" w:rsidRDefault="006A6FB4" w:rsidP="0061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changes related to to the above Reason for Change.</w:t>
            </w:r>
          </w:p>
        </w:tc>
      </w:tr>
      <w:tr w:rsidR="00EB70D7" w14:paraId="169DCC92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42CBD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525F4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34C944A7" w14:textId="77777777" w:rsidTr="006103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DC917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85F36" w14:textId="4EAFB25A" w:rsidR="00EB70D7" w:rsidRDefault="00F55333" w:rsidP="0061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bookmarkStart w:id="0" w:name="_GoBack"/>
            <w:bookmarkEnd w:id="0"/>
          </w:p>
        </w:tc>
      </w:tr>
      <w:tr w:rsidR="00EB70D7" w14:paraId="01570886" w14:textId="77777777" w:rsidTr="00610382">
        <w:tc>
          <w:tcPr>
            <w:tcW w:w="2694" w:type="dxa"/>
            <w:gridSpan w:val="2"/>
          </w:tcPr>
          <w:p w14:paraId="285B90B0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CA777E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0130A0A2" w14:textId="77777777" w:rsidTr="0061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EEB7CD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DF304" w14:textId="77777777" w:rsidR="00EB70D7" w:rsidRDefault="00EB70D7" w:rsidP="00610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0D7" w14:paraId="157238B0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F0636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E0CEA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79F7663E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57CF2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734EB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45EF84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02741E" w14:textId="77777777" w:rsidR="00EB70D7" w:rsidRDefault="00EB70D7" w:rsidP="00610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D8294" w14:textId="77777777" w:rsidR="00EB70D7" w:rsidRDefault="00EB70D7" w:rsidP="006103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D7" w14:paraId="35114348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A49BE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8BC32F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BAEA8" w14:textId="10CFE973" w:rsidR="00EB70D7" w:rsidRDefault="00F837CA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F80892" w14:textId="77777777" w:rsidR="00EB70D7" w:rsidRDefault="00EB70D7" w:rsidP="00610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DA2F5" w14:textId="77777777" w:rsidR="00EB70D7" w:rsidRDefault="00EB70D7" w:rsidP="0061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D7" w14:paraId="4C0DF5FD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EF66C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08232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FA6D5" w14:textId="515FD30D" w:rsidR="00EB70D7" w:rsidRDefault="00F837CA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1E15" w14:textId="77777777" w:rsidR="00EB70D7" w:rsidRDefault="00EB70D7" w:rsidP="00610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EEA43" w14:textId="77777777" w:rsidR="00EB70D7" w:rsidRDefault="00EB70D7" w:rsidP="0061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D7" w14:paraId="14344368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2C918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983EB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6C548" w14:textId="1ADF2A9B" w:rsidR="00EB70D7" w:rsidRDefault="00F837CA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9B3F1C" w14:textId="77777777" w:rsidR="00EB70D7" w:rsidRDefault="00EB70D7" w:rsidP="00610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0FAD9" w14:textId="77777777" w:rsidR="00EB70D7" w:rsidRDefault="00EB70D7" w:rsidP="0061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D7" w14:paraId="6782E1A6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AA7D3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52897" w14:textId="77777777" w:rsidR="00EB70D7" w:rsidRDefault="00EB70D7" w:rsidP="00610382">
            <w:pPr>
              <w:pStyle w:val="CRCoverPage"/>
              <w:spacing w:after="0"/>
              <w:rPr>
                <w:noProof/>
              </w:rPr>
            </w:pPr>
          </w:p>
        </w:tc>
      </w:tr>
      <w:tr w:rsidR="00EB70D7" w14:paraId="18172FA9" w14:textId="77777777" w:rsidTr="006103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7915F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AAD9" w14:textId="77777777" w:rsidR="00EB70D7" w:rsidRDefault="00EB70D7" w:rsidP="00610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0D7" w:rsidRPr="008863B9" w14:paraId="7189E783" w14:textId="77777777" w:rsidTr="006103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C1E4A" w14:textId="77777777" w:rsidR="00EB70D7" w:rsidRPr="008863B9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72EA0E" w14:textId="77777777" w:rsidR="00EB70D7" w:rsidRPr="008863B9" w:rsidRDefault="00EB70D7" w:rsidP="006103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D7" w14:paraId="0235F7CF" w14:textId="77777777" w:rsidTr="0061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370EB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FC99B" w14:textId="77777777" w:rsidR="00EB70D7" w:rsidRDefault="00EB70D7" w:rsidP="00610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7206" w14:textId="77777777" w:rsidR="00EB70D7" w:rsidRDefault="00EB70D7" w:rsidP="00EB70D7">
      <w:pPr>
        <w:pStyle w:val="CRCoverPage"/>
        <w:spacing w:after="0"/>
        <w:rPr>
          <w:noProof/>
          <w:sz w:val="8"/>
          <w:szCs w:val="8"/>
        </w:rPr>
      </w:pPr>
    </w:p>
    <w:p w14:paraId="044735E6" w14:textId="7E441D76" w:rsidR="00C36E39" w:rsidRDefault="00C36E39" w:rsidP="002B22CF">
      <w:pPr>
        <w:pStyle w:val="PL"/>
      </w:pPr>
    </w:p>
    <w:p w14:paraId="162B3D9E" w14:textId="77777777" w:rsidR="00EB70D7" w:rsidRDefault="00EB70D7" w:rsidP="002B22CF">
      <w:pPr>
        <w:pStyle w:val="PL"/>
      </w:pPr>
    </w:p>
    <w:p w14:paraId="1EB070A2" w14:textId="77777777" w:rsidR="00836DD7" w:rsidRDefault="00836DD7" w:rsidP="00836DD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6DD7" w:rsidRPr="00CD4D69" w14:paraId="6320A48D" w14:textId="77777777" w:rsidTr="00EA3AED">
        <w:tc>
          <w:tcPr>
            <w:tcW w:w="9521" w:type="dxa"/>
            <w:shd w:val="clear" w:color="auto" w:fill="FFFFCC"/>
            <w:vAlign w:val="center"/>
          </w:tcPr>
          <w:p w14:paraId="71DDC021" w14:textId="77777777" w:rsidR="00836DD7" w:rsidRPr="00CD4D69" w:rsidRDefault="00836DD7" w:rsidP="00EA3A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16F48DE" w14:textId="5CF6F322" w:rsidR="00836DD7" w:rsidRDefault="00836DD7" w:rsidP="002B22CF">
      <w:pPr>
        <w:pStyle w:val="PL"/>
      </w:pPr>
    </w:p>
    <w:p w14:paraId="4E81A1F2" w14:textId="77777777" w:rsidR="00AE72C0" w:rsidRPr="00926D4D" w:rsidRDefault="00AE72C0" w:rsidP="00AE72C0">
      <w:pPr>
        <w:pStyle w:val="Heading3"/>
      </w:pPr>
      <w:bookmarkStart w:id="1" w:name="_Toc146025816"/>
      <w:bookmarkStart w:id="2" w:name="_Toc155253898"/>
      <w:r w:rsidRPr="00926D4D">
        <w:rPr>
          <w:lang w:eastAsia="zh-CN"/>
        </w:rPr>
        <w:lastRenderedPageBreak/>
        <w:t>6.3.</w:t>
      </w:r>
      <w:r>
        <w:rPr>
          <w:lang w:eastAsia="zh-CN"/>
        </w:rPr>
        <w:t>21</w:t>
      </w:r>
      <w:r w:rsidRPr="00926D4D">
        <w:tab/>
      </w:r>
      <w:bookmarkEnd w:id="1"/>
      <w:r>
        <w:rPr>
          <w:lang w:eastAsia="zh-CN"/>
        </w:rPr>
        <w:t>EdgeFederation</w:t>
      </w:r>
      <w:bookmarkEnd w:id="2"/>
    </w:p>
    <w:p w14:paraId="5E2E9834" w14:textId="77777777" w:rsidR="00AE72C0" w:rsidRPr="00926D4D" w:rsidRDefault="00AE72C0" w:rsidP="00AE72C0">
      <w:pPr>
        <w:pStyle w:val="Heading4"/>
      </w:pPr>
      <w:bookmarkStart w:id="3" w:name="_Toc146025817"/>
      <w:bookmarkStart w:id="4" w:name="_Toc155253899"/>
      <w:r w:rsidRPr="00926D4D">
        <w:t>6.3.</w:t>
      </w:r>
      <w:r>
        <w:t>21</w:t>
      </w:r>
      <w:r w:rsidRPr="00926D4D">
        <w:t>.1</w:t>
      </w:r>
      <w:r w:rsidRPr="00926D4D">
        <w:tab/>
        <w:t>Definition</w:t>
      </w:r>
      <w:bookmarkEnd w:id="3"/>
      <w:bookmarkEnd w:id="4"/>
    </w:p>
    <w:p w14:paraId="3C91F42F" w14:textId="77777777" w:rsidR="00AE72C0" w:rsidRPr="00926D4D" w:rsidRDefault="00AE72C0" w:rsidP="00AE72C0">
      <w:r w:rsidRPr="00926D4D">
        <w:t xml:space="preserve">This IOC represent the </w:t>
      </w:r>
      <w:r w:rsidRPr="00F53678">
        <w:rPr>
          <w:lang w:val="en-US" w:eastAsia="ja-JP"/>
        </w:rPr>
        <w:t xml:space="preserve">the set of federation </w:t>
      </w:r>
      <w:r>
        <w:rPr>
          <w:lang w:val="en-US" w:eastAsia="ja-JP"/>
        </w:rPr>
        <w:t xml:space="preserve">relationship </w:t>
      </w:r>
      <w:r w:rsidRPr="00F53678">
        <w:rPr>
          <w:lang w:val="en-US" w:eastAsia="ja-JP"/>
        </w:rPr>
        <w:t xml:space="preserve">maintained by the </w:t>
      </w:r>
      <w:r>
        <w:rPr>
          <w:lang w:val="en-US" w:eastAsia="ja-JP"/>
        </w:rPr>
        <w:t>PO and/or LO</w:t>
      </w:r>
      <w:r w:rsidRPr="00926D4D">
        <w:t>.</w:t>
      </w:r>
      <w:r>
        <w:t xml:space="preserve"> </w:t>
      </w:r>
      <w:r w:rsidRPr="004C207D">
        <w:rPr>
          <w:lang w:val="en-US" w:eastAsia="ja-JP"/>
        </w:rPr>
        <w:t>This IOC when instantiated represents a set of available federations</w:t>
      </w:r>
      <w:r>
        <w:rPr>
          <w:lang w:val="en-US" w:eastAsia="ja-JP"/>
        </w:rPr>
        <w:t>.</w:t>
      </w:r>
    </w:p>
    <w:p w14:paraId="46517B20" w14:textId="77777777" w:rsidR="00AE72C0" w:rsidRDefault="00AE72C0" w:rsidP="00AE72C0">
      <w:pPr>
        <w:pStyle w:val="Heading4"/>
      </w:pPr>
      <w:bookmarkStart w:id="5" w:name="_Toc146025818"/>
      <w:bookmarkStart w:id="6" w:name="_Toc155253900"/>
      <w:r w:rsidRPr="00926D4D">
        <w:t>6.3.</w:t>
      </w:r>
      <w:r>
        <w:t>21</w:t>
      </w:r>
      <w:r w:rsidRPr="00926D4D">
        <w:t>.2</w:t>
      </w:r>
      <w:r w:rsidRPr="00926D4D">
        <w:tab/>
        <w:t>Attributes</w:t>
      </w:r>
      <w:bookmarkEnd w:id="5"/>
      <w:bookmarkEnd w:id="6"/>
    </w:p>
    <w:p w14:paraId="3EED627A" w14:textId="77777777" w:rsidR="00AE72C0" w:rsidRPr="00B064E1" w:rsidRDefault="00AE72C0" w:rsidP="00AE72C0">
      <w:r>
        <w:t>T</w:t>
      </w:r>
      <w:r w:rsidRPr="00F03632">
        <w:t xml:space="preserve">he </w:t>
      </w:r>
      <w:r>
        <w:rPr>
          <w:lang w:eastAsia="zh-CN"/>
        </w:rPr>
        <w:t>EdgeFederation</w:t>
      </w:r>
      <w:r w:rsidRPr="00F03632">
        <w:t xml:space="preserve"> IOC includes attributes inherited from ManagedFunction IOC (defined in TS 28.622 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993"/>
        <w:gridCol w:w="1417"/>
        <w:gridCol w:w="1276"/>
        <w:gridCol w:w="1276"/>
        <w:gridCol w:w="1422"/>
      </w:tblGrid>
      <w:tr w:rsidR="00AE72C0" w:rsidRPr="00926D4D" w14:paraId="5F6C24C9" w14:textId="77777777" w:rsidTr="00D473BE">
        <w:trPr>
          <w:cantSplit/>
          <w:trHeight w:val="41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E7B2B8" w14:textId="77777777" w:rsidR="00AE72C0" w:rsidRPr="00926D4D" w:rsidRDefault="00AE72C0" w:rsidP="00D473BE">
            <w:pPr>
              <w:pStyle w:val="TAH"/>
            </w:pPr>
            <w:r w:rsidRPr="00926D4D">
              <w:t>Attribute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C012DC" w14:textId="77777777" w:rsidR="00AE72C0" w:rsidRPr="00926D4D" w:rsidRDefault="00AE72C0" w:rsidP="00D473BE">
            <w:pPr>
              <w:pStyle w:val="TAH"/>
            </w:pPr>
            <w:r w:rsidRPr="00926D4D">
              <w:t>Support Qualifier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5A06FD8" w14:textId="77777777" w:rsidR="00AE72C0" w:rsidRPr="00926D4D" w:rsidRDefault="00AE72C0" w:rsidP="00D473BE">
            <w:pPr>
              <w:pStyle w:val="TAH"/>
            </w:pPr>
            <w:r w:rsidRPr="00926D4D">
              <w:t>isReadable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6EF76DA" w14:textId="77777777" w:rsidR="00AE72C0" w:rsidRPr="00926D4D" w:rsidRDefault="00AE72C0" w:rsidP="00D473BE">
            <w:pPr>
              <w:pStyle w:val="TAH"/>
            </w:pPr>
            <w:r w:rsidRPr="00926D4D">
              <w:t>isWritable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AF6AAD" w14:textId="77777777" w:rsidR="00AE72C0" w:rsidRPr="00926D4D" w:rsidRDefault="00AE72C0" w:rsidP="00D473BE">
            <w:pPr>
              <w:pStyle w:val="TAH"/>
            </w:pPr>
            <w:r w:rsidRPr="00926D4D">
              <w:t>isInvariant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9C54C0" w14:textId="77777777" w:rsidR="00AE72C0" w:rsidRPr="00926D4D" w:rsidRDefault="00AE72C0" w:rsidP="00D473BE">
            <w:pPr>
              <w:pStyle w:val="TAH"/>
            </w:pPr>
            <w:r w:rsidRPr="00926D4D">
              <w:t>isNotifyable</w:t>
            </w:r>
          </w:p>
        </w:tc>
      </w:tr>
      <w:tr w:rsidR="00AE72C0" w:rsidRPr="00926D4D" w14:paraId="38458090" w14:textId="77777777" w:rsidTr="00D473BE">
        <w:trPr>
          <w:cantSplit/>
          <w:trHeight w:val="2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775" w14:textId="77777777" w:rsidR="00AE72C0" w:rsidRPr="00926D4D" w:rsidRDefault="00AE72C0" w:rsidP="00D47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952A6">
              <w:rPr>
                <w:rFonts w:ascii="Courier New" w:hAnsi="Courier New" w:cs="Courier New"/>
                <w:lang w:eastAsia="zh-CN"/>
              </w:rPr>
              <w:t>participatingOPiD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97AE" w14:textId="77777777" w:rsidR="00AE72C0" w:rsidRPr="00926D4D" w:rsidRDefault="00AE72C0" w:rsidP="00D473BE">
            <w:pPr>
              <w:pStyle w:val="TAL"/>
              <w:jc w:val="center"/>
            </w:pPr>
            <w:r>
              <w:t>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E8CB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93E1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FA4D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3476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  <w:tr w:rsidR="00AE72C0" w:rsidRPr="00926D4D" w14:paraId="6EE7F3E0" w14:textId="77777777" w:rsidTr="00D473BE">
        <w:trPr>
          <w:cantSplit/>
          <w:trHeight w:val="2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EB27" w14:textId="77777777" w:rsidR="00AE72C0" w:rsidRPr="00926D4D" w:rsidRDefault="00AE72C0" w:rsidP="00D47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952A6">
              <w:rPr>
                <w:rFonts w:ascii="Courier New" w:hAnsi="Courier New" w:cs="Courier New"/>
                <w:lang w:eastAsia="zh-CN"/>
              </w:rPr>
              <w:t>originatingOPiD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2504" w14:textId="77777777" w:rsidR="00AE72C0" w:rsidRPr="00926D4D" w:rsidRDefault="00AE72C0" w:rsidP="00D473BE">
            <w:pPr>
              <w:pStyle w:val="TAL"/>
              <w:jc w:val="center"/>
            </w:pPr>
            <w:r>
              <w:t>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C8DF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D240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C6C7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EDB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</w:tbl>
    <w:p w14:paraId="5383BAAE" w14:textId="77777777" w:rsidR="00AE72C0" w:rsidRPr="00926D4D" w:rsidRDefault="00AE72C0" w:rsidP="00AE72C0"/>
    <w:p w14:paraId="7F9D8B09" w14:textId="77777777" w:rsidR="00AE72C0" w:rsidRPr="00926D4D" w:rsidRDefault="00AE72C0" w:rsidP="00AE72C0">
      <w:pPr>
        <w:pStyle w:val="Heading4"/>
      </w:pPr>
      <w:bookmarkStart w:id="7" w:name="_Toc146025819"/>
      <w:bookmarkStart w:id="8" w:name="_Toc155253901"/>
      <w:r w:rsidRPr="00926D4D">
        <w:t>6.3.</w:t>
      </w:r>
      <w:r>
        <w:t>21</w:t>
      </w:r>
      <w:r w:rsidRPr="00926D4D">
        <w:t>.3</w:t>
      </w:r>
      <w:r w:rsidRPr="00926D4D">
        <w:tab/>
        <w:t>Attribute constraints</w:t>
      </w:r>
      <w:bookmarkEnd w:id="7"/>
      <w:bookmarkEnd w:id="8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4"/>
        <w:gridCol w:w="6646"/>
      </w:tblGrid>
      <w:tr w:rsidR="00AE72C0" w:rsidRPr="00926D4D" w14:paraId="33C69A46" w14:textId="77777777" w:rsidTr="00D473BE">
        <w:trPr>
          <w:trHeight w:val="171"/>
          <w:jc w:val="center"/>
          <w:ins w:id="9" w:author="Deepanshu Gautam/System &amp; Security Standards /SRI-Bangalore/Staff Engineer/Samsung Electronics" w:date="2024-01-16T09:10:00Z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6630E7" w14:textId="77777777" w:rsidR="00AE72C0" w:rsidRPr="00926D4D" w:rsidRDefault="00AE72C0" w:rsidP="00D473BE">
            <w:pPr>
              <w:pStyle w:val="TAH"/>
              <w:rPr>
                <w:ins w:id="10" w:author="Deepanshu Gautam/System &amp; Security Standards /SRI-Bangalore/Staff Engineer/Samsung Electronics" w:date="2024-01-16T09:10:00Z"/>
              </w:rPr>
            </w:pPr>
            <w:ins w:id="11" w:author="Deepanshu Gautam/System &amp; Security Standards /SRI-Bangalore/Staff Engineer/Samsung Electronics" w:date="2024-01-16T09:10:00Z">
              <w:r w:rsidRPr="00926D4D"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6EE150" w14:textId="77777777" w:rsidR="00AE72C0" w:rsidRPr="00926D4D" w:rsidRDefault="00AE72C0" w:rsidP="00D473BE">
            <w:pPr>
              <w:pStyle w:val="TAH"/>
              <w:rPr>
                <w:ins w:id="12" w:author="Deepanshu Gautam/System &amp; Security Standards /SRI-Bangalore/Staff Engineer/Samsung Electronics" w:date="2024-01-16T09:10:00Z"/>
              </w:rPr>
            </w:pPr>
            <w:ins w:id="13" w:author="Deepanshu Gautam/System &amp; Security Standards /SRI-Bangalore/Staff Engineer/Samsung Electronics" w:date="2024-01-16T09:10:00Z">
              <w:r w:rsidRPr="00926D4D">
                <w:t>Definition</w:t>
              </w:r>
            </w:ins>
          </w:p>
        </w:tc>
      </w:tr>
      <w:tr w:rsidR="00AE72C0" w:rsidRPr="00926D4D" w14:paraId="50563859" w14:textId="77777777" w:rsidTr="00D473BE">
        <w:trPr>
          <w:trHeight w:val="500"/>
          <w:jc w:val="center"/>
          <w:ins w:id="14" w:author="Deepanshu Gautam/System &amp; Security Standards /SRI-Bangalore/Staff Engineer/Samsung Electronics" w:date="2024-01-16T09:10:00Z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2B98" w14:textId="2B39E922" w:rsidR="00AE72C0" w:rsidRPr="00186054" w:rsidRDefault="00AE72C0" w:rsidP="00D473BE">
            <w:pPr>
              <w:keepNext/>
              <w:keepLines/>
              <w:spacing w:after="0"/>
              <w:rPr>
                <w:ins w:id="15" w:author="Deepanshu Gautam/System &amp; Security Standards /SRI-Bangalore/Staff Engineer/Samsung Electronics" w:date="2024-01-16T09:10:00Z"/>
                <w:rFonts w:cs="Arial"/>
                <w:sz w:val="18"/>
                <w:szCs w:val="18"/>
              </w:rPr>
            </w:pPr>
            <w:ins w:id="16" w:author="Deepanshu Gautam/System &amp; Security Standards /SRI-Bangalore/Staff Engineer/Samsung Electronics" w:date="2024-01-16T09:10:00Z">
              <w:r w:rsidRPr="001952A6">
                <w:rPr>
                  <w:rFonts w:ascii="Courier New" w:hAnsi="Courier New" w:cs="Courier New"/>
                  <w:lang w:eastAsia="zh-CN"/>
                </w:rPr>
                <w:t>participatingOPiD</w:t>
              </w:r>
              <w:r w:rsidRPr="00186054">
                <w:rPr>
                  <w:sz w:val="18"/>
                  <w:szCs w:val="18"/>
                </w:rPr>
                <w:t xml:space="preserve"> 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60F4" w14:textId="368E9F83" w:rsidR="00AE72C0" w:rsidRPr="00186054" w:rsidRDefault="00AE72C0" w:rsidP="00962140">
            <w:pPr>
              <w:pStyle w:val="TAL"/>
              <w:rPr>
                <w:ins w:id="17" w:author="Deepanshu Gautam/System &amp; Security Standards /SRI-Bangalore/Staff Engineer/Samsung Electronics" w:date="2024-01-16T09:10:00Z"/>
                <w:szCs w:val="18"/>
                <w:lang w:eastAsia="zh-CN"/>
              </w:rPr>
            </w:pPr>
            <w:ins w:id="18" w:author="Deepanshu Gautam/System &amp; Security Standards /SRI-Bangalore/Staff Engineer/Samsung Electronics" w:date="2024-01-16T09:10:00Z">
              <w:r w:rsidRPr="00186054">
                <w:rPr>
                  <w:szCs w:val="18"/>
                  <w:lang w:eastAsia="zh-CN"/>
                </w:rPr>
                <w:t xml:space="preserve">Condition: Will only be present when </w:t>
              </w:r>
              <w:r>
                <w:rPr>
                  <w:szCs w:val="18"/>
                  <w:lang w:eastAsia="zh-CN"/>
                </w:rPr>
                <w:t>the</w:t>
              </w:r>
            </w:ins>
            <w:ins w:id="19" w:author="Deepanshu Gautam/System &amp; Security Standards /SRI-Bangalore/Staff Engineer/Samsung Electronics" w:date="2024-01-16T09:11:00Z">
              <w:r>
                <w:rPr>
                  <w:szCs w:val="18"/>
                  <w:lang w:eastAsia="zh-CN"/>
                </w:rPr>
                <w:t xml:space="preserve"> IOC is being used by LO</w:t>
              </w:r>
            </w:ins>
            <w:ins w:id="20" w:author="Deepanshu Gautam/System &amp; Security Standards /SRI-Bangalore/Staff Engineer/Samsung Electronics" w:date="2024-01-16T09:13:00Z">
              <w:r w:rsidR="00962140">
                <w:rPr>
                  <w:szCs w:val="18"/>
                  <w:lang w:eastAsia="zh-CN"/>
                </w:rPr>
                <w:t>.</w:t>
              </w:r>
            </w:ins>
          </w:p>
        </w:tc>
      </w:tr>
      <w:tr w:rsidR="00AE72C0" w:rsidRPr="00926D4D" w14:paraId="6235583E" w14:textId="77777777" w:rsidTr="00D473BE">
        <w:trPr>
          <w:trHeight w:val="500"/>
          <w:jc w:val="center"/>
          <w:ins w:id="21" w:author="Deepanshu Gautam/System &amp; Security Standards /SRI-Bangalore/Staff Engineer/Samsung Electronics" w:date="2024-01-16T09:10:00Z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3C59" w14:textId="26060781" w:rsidR="00AE72C0" w:rsidRPr="00186054" w:rsidRDefault="00AE72C0" w:rsidP="00D473BE">
            <w:pPr>
              <w:keepNext/>
              <w:keepLines/>
              <w:spacing w:after="0"/>
              <w:rPr>
                <w:ins w:id="22" w:author="Deepanshu Gautam/System &amp; Security Standards /SRI-Bangalore/Staff Engineer/Samsung Electronics" w:date="2024-01-16T09:10:00Z"/>
                <w:rFonts w:ascii="Courier New" w:hAnsi="Courier New" w:cs="Courier New"/>
                <w:sz w:val="18"/>
                <w:szCs w:val="18"/>
                <w:lang w:val="de-DE" w:eastAsia="zh-CN"/>
              </w:rPr>
            </w:pPr>
            <w:ins w:id="23" w:author="Deepanshu Gautam/System &amp; Security Standards /SRI-Bangalore/Staff Engineer/Samsung Electronics" w:date="2024-01-16T09:11:00Z">
              <w:r w:rsidRPr="001952A6">
                <w:rPr>
                  <w:rFonts w:ascii="Courier New" w:hAnsi="Courier New" w:cs="Courier New"/>
                  <w:lang w:eastAsia="zh-CN"/>
                </w:rPr>
                <w:t>originatingOPiD</w:t>
              </w:r>
              <w:r w:rsidRPr="00186054">
                <w:rPr>
                  <w:sz w:val="18"/>
                  <w:szCs w:val="18"/>
                </w:rPr>
                <w:t xml:space="preserve"> </w:t>
              </w:r>
            </w:ins>
            <w:ins w:id="24" w:author="Deepanshu Gautam/System &amp; Security Standards /SRI-Bangalore/Staff Engineer/Samsung Electronics" w:date="2024-01-16T09:10:00Z">
              <w:r w:rsidRPr="00186054">
                <w:rPr>
                  <w:sz w:val="18"/>
                  <w:szCs w:val="18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0D42" w14:textId="4BF75A08" w:rsidR="00AE72C0" w:rsidRPr="00186054" w:rsidRDefault="00AE72C0" w:rsidP="00962140">
            <w:pPr>
              <w:pStyle w:val="TAL"/>
              <w:rPr>
                <w:ins w:id="25" w:author="Deepanshu Gautam/System &amp; Security Standards /SRI-Bangalore/Staff Engineer/Samsung Electronics" w:date="2024-01-16T09:10:00Z"/>
                <w:szCs w:val="18"/>
                <w:lang w:eastAsia="zh-CN"/>
              </w:rPr>
            </w:pPr>
            <w:ins w:id="26" w:author="Deepanshu Gautam/System &amp; Security Standards /SRI-Bangalore/Staff Engineer/Samsung Electronics" w:date="2024-01-16T09:11:00Z">
              <w:r w:rsidRPr="00186054">
                <w:rPr>
                  <w:szCs w:val="18"/>
                  <w:lang w:eastAsia="zh-CN"/>
                </w:rPr>
                <w:t xml:space="preserve">Condition: Will only be present when </w:t>
              </w:r>
              <w:r>
                <w:rPr>
                  <w:szCs w:val="18"/>
                  <w:lang w:eastAsia="zh-CN"/>
                </w:rPr>
                <w:t>the IOC is being used by PO</w:t>
              </w:r>
            </w:ins>
            <w:ins w:id="27" w:author="Deepanshu Gautam/System &amp; Security Standards /SRI-Bangalore/Staff Engineer/Samsung Electronics" w:date="2024-01-16T09:13:00Z">
              <w:r w:rsidR="00962140">
                <w:rPr>
                  <w:szCs w:val="18"/>
                  <w:lang w:eastAsia="zh-CN"/>
                </w:rPr>
                <w:t>.</w:t>
              </w:r>
            </w:ins>
          </w:p>
        </w:tc>
      </w:tr>
    </w:tbl>
    <w:p w14:paraId="59EBD2B3" w14:textId="687DC7C8" w:rsidR="00AE72C0" w:rsidRPr="00926D4D" w:rsidDel="00AE72C0" w:rsidRDefault="00AE72C0" w:rsidP="00AE72C0">
      <w:pPr>
        <w:rPr>
          <w:del w:id="28" w:author="Deepanshu Gautam/System &amp; Security Standards /SRI-Bangalore/Staff Engineer/Samsung Electronics" w:date="2024-01-16T09:10:00Z"/>
        </w:rPr>
      </w:pPr>
      <w:del w:id="29" w:author="Deepanshu Gautam/System &amp; Security Standards /SRI-Bangalore/Staff Engineer/Samsung Electronics" w:date="2024-01-16T09:10:00Z">
        <w:r w:rsidRPr="00926D4D" w:rsidDel="00AE72C0">
          <w:delText>None.</w:delText>
        </w:r>
      </w:del>
    </w:p>
    <w:p w14:paraId="46FF15BD" w14:textId="77777777" w:rsidR="00AE72C0" w:rsidRPr="00926D4D" w:rsidRDefault="00AE72C0" w:rsidP="00AE72C0">
      <w:pPr>
        <w:pStyle w:val="Heading4"/>
      </w:pPr>
      <w:bookmarkStart w:id="30" w:name="_Toc146025820"/>
      <w:bookmarkStart w:id="31" w:name="_Toc155253902"/>
      <w:r w:rsidRPr="00926D4D">
        <w:rPr>
          <w:lang w:eastAsia="zh-CN"/>
        </w:rPr>
        <w:t>6.3.</w:t>
      </w:r>
      <w:r>
        <w:rPr>
          <w:lang w:eastAsia="zh-CN"/>
        </w:rPr>
        <w:t>21</w:t>
      </w:r>
      <w:r w:rsidRPr="00926D4D">
        <w:rPr>
          <w:lang w:eastAsia="zh-CN"/>
        </w:rPr>
        <w:t>.</w:t>
      </w:r>
      <w:r w:rsidRPr="00926D4D">
        <w:t>4</w:t>
      </w:r>
      <w:r w:rsidRPr="00926D4D">
        <w:tab/>
        <w:t>Notifications</w:t>
      </w:r>
      <w:bookmarkEnd w:id="30"/>
      <w:bookmarkEnd w:id="31"/>
    </w:p>
    <w:p w14:paraId="42F1BF0A" w14:textId="77777777" w:rsidR="00AE72C0" w:rsidRPr="00880808" w:rsidRDefault="00AE72C0" w:rsidP="00AE72C0">
      <w:r w:rsidRPr="0010481C">
        <w:t>The common notifications defined in clause 5.5 of TS 28.541 [3] are valid for this IOC, without exceptions or additions.</w:t>
      </w:r>
    </w:p>
    <w:p w14:paraId="08DA4CE7" w14:textId="4C618207" w:rsidR="00836DD7" w:rsidRDefault="00836DD7" w:rsidP="002B22CF">
      <w:pPr>
        <w:pStyle w:val="PL"/>
      </w:pPr>
    </w:p>
    <w:p w14:paraId="53C63643" w14:textId="7E3B850C" w:rsidR="00836DD7" w:rsidRDefault="00836DD7" w:rsidP="002B22CF">
      <w:pPr>
        <w:pStyle w:val="PL"/>
      </w:pPr>
    </w:p>
    <w:p w14:paraId="570EB406" w14:textId="77777777" w:rsidR="00D847DE" w:rsidRDefault="00D847DE" w:rsidP="00D847D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7DE" w:rsidRPr="00CD4D69" w14:paraId="7EB03ACF" w14:textId="77777777" w:rsidTr="00D473BE">
        <w:tc>
          <w:tcPr>
            <w:tcW w:w="9521" w:type="dxa"/>
            <w:shd w:val="clear" w:color="auto" w:fill="FFFFCC"/>
            <w:vAlign w:val="center"/>
          </w:tcPr>
          <w:p w14:paraId="6A1D3CBE" w14:textId="77777777" w:rsidR="00D847DE" w:rsidRPr="00CD4D69" w:rsidRDefault="00D847DE" w:rsidP="00D47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9CD05B8" w14:textId="77777777" w:rsidR="00D847DE" w:rsidRDefault="00D847DE" w:rsidP="00D847DE">
      <w:pPr>
        <w:pStyle w:val="PL"/>
      </w:pPr>
    </w:p>
    <w:p w14:paraId="59613AAF" w14:textId="77777777" w:rsidR="00D847DE" w:rsidRDefault="00D847DE" w:rsidP="00D847DE">
      <w:pPr>
        <w:pStyle w:val="PL"/>
      </w:pPr>
    </w:p>
    <w:p w14:paraId="3C62DDCD" w14:textId="77777777" w:rsidR="0024783C" w:rsidRPr="00926D4D" w:rsidRDefault="0024783C" w:rsidP="0024783C">
      <w:pPr>
        <w:pStyle w:val="Heading3"/>
      </w:pPr>
      <w:r w:rsidRPr="00926D4D">
        <w:rPr>
          <w:lang w:eastAsia="zh-CN"/>
        </w:rPr>
        <w:t>6.3.</w:t>
      </w:r>
      <w:r>
        <w:rPr>
          <w:lang w:eastAsia="zh-CN"/>
        </w:rPr>
        <w:t>22</w:t>
      </w:r>
      <w:r w:rsidRPr="00926D4D">
        <w:tab/>
      </w:r>
      <w:r>
        <w:t>Operator</w:t>
      </w:r>
      <w:r>
        <w:rPr>
          <w:lang w:eastAsia="zh-CN"/>
        </w:rPr>
        <w:t>EdgeFederation</w:t>
      </w:r>
    </w:p>
    <w:p w14:paraId="37E3C8A8" w14:textId="77777777" w:rsidR="0024783C" w:rsidRPr="00926D4D" w:rsidRDefault="0024783C" w:rsidP="0024783C">
      <w:pPr>
        <w:pStyle w:val="Heading4"/>
      </w:pPr>
      <w:r w:rsidRPr="00926D4D">
        <w:t>6.3.</w:t>
      </w:r>
      <w:r>
        <w:t>22</w:t>
      </w:r>
      <w:r w:rsidRPr="00926D4D">
        <w:t>.1</w:t>
      </w:r>
      <w:r w:rsidRPr="00926D4D">
        <w:tab/>
        <w:t>Definition</w:t>
      </w:r>
    </w:p>
    <w:p w14:paraId="38959DF0" w14:textId="77777777" w:rsidR="0024783C" w:rsidRPr="00926D4D" w:rsidRDefault="0024783C" w:rsidP="0024783C">
      <w:r w:rsidRPr="00F53678">
        <w:rPr>
          <w:lang w:val="en-US" w:eastAsia="ja-JP"/>
        </w:rPr>
        <w:t>Th</w:t>
      </w:r>
      <w:r>
        <w:rPr>
          <w:lang w:val="en-US" w:eastAsia="ja-JP"/>
        </w:rPr>
        <w:t xml:space="preserve">is </w:t>
      </w:r>
      <w:r w:rsidRPr="00F53678">
        <w:rPr>
          <w:lang w:val="en-US" w:eastAsia="ja-JP"/>
        </w:rPr>
        <w:t>IOC contains attributes to support the edge federation. An instance of OperatorEdgeFederation IOC should be created and configured for each federation to be maintained</w:t>
      </w:r>
      <w:r>
        <w:rPr>
          <w:lang w:val="en-US" w:eastAsia="ja-JP"/>
        </w:rPr>
        <w:t xml:space="preserve"> provided by PO and LO</w:t>
      </w:r>
      <w:r w:rsidRPr="00F53678">
        <w:rPr>
          <w:lang w:val="en-US" w:eastAsia="ja-JP"/>
        </w:rPr>
        <w:t>. When configured the attributes override those in parent EdgeFederation instance.</w:t>
      </w:r>
      <w:r>
        <w:rPr>
          <w:lang w:val="en-US" w:eastAsia="ja-JP"/>
        </w:rPr>
        <w:t xml:space="preserve"> </w:t>
      </w:r>
      <w:r w:rsidRPr="004C207D">
        <w:rPr>
          <w:lang w:val="en-US" w:eastAsia="ja-JP"/>
        </w:rPr>
        <w:t>This IOC when instantiated represents a particular available federation</w:t>
      </w:r>
      <w:r>
        <w:rPr>
          <w:lang w:val="en-US" w:eastAsia="ja-JP"/>
        </w:rPr>
        <w:t>.</w:t>
      </w:r>
    </w:p>
    <w:p w14:paraId="5ED8CFE9" w14:textId="77777777" w:rsidR="0024783C" w:rsidRDefault="0024783C" w:rsidP="0024783C">
      <w:pPr>
        <w:pStyle w:val="Heading4"/>
      </w:pPr>
      <w:r w:rsidRPr="00926D4D">
        <w:t>6.3.</w:t>
      </w:r>
      <w:r>
        <w:t>22</w:t>
      </w:r>
      <w:r w:rsidRPr="00926D4D">
        <w:t>.2</w:t>
      </w:r>
      <w:r w:rsidRPr="00926D4D">
        <w:tab/>
        <w:t>Attributes</w:t>
      </w:r>
    </w:p>
    <w:p w14:paraId="3EAD01AD" w14:textId="77777777" w:rsidR="0024783C" w:rsidRPr="00B064E1" w:rsidRDefault="0024783C" w:rsidP="0024783C">
      <w:r>
        <w:t>T</w:t>
      </w:r>
      <w:r w:rsidRPr="00F03632">
        <w:t xml:space="preserve">he </w:t>
      </w:r>
      <w:r w:rsidRPr="00747250">
        <w:rPr>
          <w:lang w:eastAsia="zh-CN"/>
        </w:rPr>
        <w:t xml:space="preserve">OperatorEdgeFederation </w:t>
      </w:r>
      <w:r w:rsidRPr="00F03632">
        <w:t>IOC includes attributes inherited from ManagedFunction IOC (defined in TS 28.622 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993"/>
        <w:gridCol w:w="1275"/>
        <w:gridCol w:w="1134"/>
        <w:gridCol w:w="1134"/>
        <w:gridCol w:w="1434"/>
      </w:tblGrid>
      <w:tr w:rsidR="0024783C" w:rsidRPr="00926D4D" w14:paraId="58D39C1E" w14:textId="77777777" w:rsidTr="0024783C">
        <w:trPr>
          <w:cantSplit/>
          <w:trHeight w:val="419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261022" w14:textId="77777777" w:rsidR="0024783C" w:rsidRPr="00926D4D" w:rsidRDefault="0024783C" w:rsidP="00D473BE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545AA5D" w14:textId="77777777" w:rsidR="0024783C" w:rsidRPr="00926D4D" w:rsidRDefault="0024783C" w:rsidP="00D473BE">
            <w:pPr>
              <w:pStyle w:val="TAH"/>
            </w:pPr>
            <w:r w:rsidRPr="00926D4D">
              <w:t>Support Qualifier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A58C99" w14:textId="77777777" w:rsidR="0024783C" w:rsidRPr="00926D4D" w:rsidRDefault="0024783C" w:rsidP="00D473BE">
            <w:pPr>
              <w:pStyle w:val="TAH"/>
            </w:pPr>
            <w:r w:rsidRPr="00926D4D"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0FA91E" w14:textId="77777777" w:rsidR="0024783C" w:rsidRPr="00926D4D" w:rsidRDefault="0024783C" w:rsidP="00D473BE">
            <w:pPr>
              <w:pStyle w:val="TAH"/>
            </w:pPr>
            <w:r w:rsidRPr="00926D4D"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D7AE15" w14:textId="77777777" w:rsidR="0024783C" w:rsidRPr="00926D4D" w:rsidRDefault="0024783C" w:rsidP="00D473BE">
            <w:pPr>
              <w:pStyle w:val="TAH"/>
            </w:pPr>
            <w:r w:rsidRPr="00926D4D">
              <w:t>isInvariant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A3E085D" w14:textId="77777777" w:rsidR="0024783C" w:rsidRPr="00926D4D" w:rsidRDefault="0024783C" w:rsidP="00D473BE">
            <w:pPr>
              <w:pStyle w:val="TAH"/>
            </w:pPr>
            <w:r w:rsidRPr="00926D4D">
              <w:t>isNotifyable</w:t>
            </w:r>
          </w:p>
        </w:tc>
      </w:tr>
      <w:tr w:rsidR="0024783C" w:rsidRPr="00926D4D" w14:paraId="408B429A" w14:textId="77777777" w:rsidTr="0024783C">
        <w:trPr>
          <w:cantSplit/>
          <w:trHeight w:val="21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1DEA" w14:textId="77777777" w:rsidR="0024783C" w:rsidRPr="00926D4D" w:rsidRDefault="0024783C" w:rsidP="00D47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6CE0" w14:textId="77777777" w:rsidR="0024783C" w:rsidRPr="00926D4D" w:rsidRDefault="0024783C" w:rsidP="00D473BE">
            <w:pPr>
              <w:pStyle w:val="TAL"/>
              <w:jc w:val="center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C988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F6B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E3FB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F48B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  <w:tr w:rsidR="0024783C" w:rsidRPr="00926D4D" w14:paraId="01EA9E9D" w14:textId="77777777" w:rsidTr="0024783C">
        <w:trPr>
          <w:cantSplit/>
          <w:trHeight w:val="21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DA13" w14:textId="77777777" w:rsidR="0024783C" w:rsidRPr="00926D4D" w:rsidRDefault="0024783C" w:rsidP="00D473BE">
            <w:pPr>
              <w:pStyle w:val="TAL"/>
              <w:tabs>
                <w:tab w:val="left" w:pos="591"/>
              </w:tabs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D35D" w14:textId="77777777" w:rsidR="0024783C" w:rsidRPr="00926D4D" w:rsidRDefault="0024783C" w:rsidP="00D473BE">
            <w:pPr>
              <w:pStyle w:val="TAL"/>
              <w:jc w:val="center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3CB3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756B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7445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5236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  <w:tr w:rsidR="0024783C" w:rsidRPr="00926D4D" w14:paraId="0072804D" w14:textId="77777777" w:rsidTr="0024783C">
        <w:trPr>
          <w:cantSplit/>
          <w:trHeight w:val="21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9AF8" w14:textId="77777777" w:rsidR="0024783C" w:rsidRPr="00B352E9" w:rsidRDefault="0024783C" w:rsidP="00D473BE">
            <w:pPr>
              <w:pStyle w:val="TAL"/>
              <w:tabs>
                <w:tab w:val="left" w:pos="591"/>
              </w:tabs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originatedOPiD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DCD5" w14:textId="77777777" w:rsidR="0024783C" w:rsidRDefault="0024783C" w:rsidP="00D473BE">
            <w:pPr>
              <w:pStyle w:val="TAL"/>
              <w:jc w:val="center"/>
            </w:pPr>
            <w:r w:rsidRPr="00BF4B16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C5D3" w14:textId="77777777" w:rsidR="0024783C" w:rsidRPr="00D65631" w:rsidRDefault="0024783C" w:rsidP="00D473BE">
            <w:pPr>
              <w:pStyle w:val="TAL"/>
              <w:jc w:val="center"/>
              <w:rPr>
                <w:lang w:val="en-US" w:eastAsia="ja-JP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FF9A" w14:textId="77777777" w:rsidR="0024783C" w:rsidRPr="00D65631" w:rsidRDefault="0024783C" w:rsidP="00D473BE">
            <w:pPr>
              <w:pStyle w:val="TAL"/>
              <w:jc w:val="center"/>
              <w:rPr>
                <w:lang w:val="en-US" w:eastAsia="ja-JP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8985" w14:textId="77777777" w:rsidR="0024783C" w:rsidRPr="00D65631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6D3C" w14:textId="77777777" w:rsidR="0024783C" w:rsidRPr="00D65631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  <w:tr w:rsidR="0024783C" w:rsidRPr="00926D4D" w14:paraId="7135C3FE" w14:textId="77777777" w:rsidTr="0024783C">
        <w:trPr>
          <w:cantSplit/>
          <w:trHeight w:val="21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F52" w14:textId="77777777" w:rsidR="0024783C" w:rsidRPr="00B352E9" w:rsidDel="00112100" w:rsidRDefault="0024783C" w:rsidP="00D473BE">
            <w:pPr>
              <w:pStyle w:val="TAL"/>
              <w:tabs>
                <w:tab w:val="left" w:pos="591"/>
              </w:tabs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avaibleEDNList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337" w14:textId="77777777" w:rsidR="0024783C" w:rsidRPr="00BF4B16" w:rsidDel="00112100" w:rsidRDefault="0024783C" w:rsidP="00D473BE">
            <w:pPr>
              <w:pStyle w:val="TAL"/>
              <w:jc w:val="center"/>
            </w:pPr>
            <w:r w:rsidRPr="00BF4B16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95E6" w14:textId="77777777" w:rsidR="0024783C" w:rsidRPr="00D65631" w:rsidDel="00112100" w:rsidRDefault="0024783C" w:rsidP="00D473BE">
            <w:pPr>
              <w:pStyle w:val="TAL"/>
              <w:jc w:val="center"/>
              <w:rPr>
                <w:lang w:val="en-US" w:eastAsia="ja-JP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6835" w14:textId="77777777" w:rsidR="0024783C" w:rsidRPr="00D65631" w:rsidDel="00112100" w:rsidRDefault="0024783C" w:rsidP="00D473BE">
            <w:pPr>
              <w:pStyle w:val="TAL"/>
              <w:jc w:val="center"/>
              <w:rPr>
                <w:lang w:val="en-US" w:eastAsia="ja-JP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6FF4" w14:textId="77777777" w:rsidR="0024783C" w:rsidRPr="00D65631" w:rsidDel="00112100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AE0B" w14:textId="77777777" w:rsidR="0024783C" w:rsidRPr="00D65631" w:rsidDel="00112100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  <w:tr w:rsidR="0024783C" w:rsidRPr="00926D4D" w14:paraId="1A6E0F57" w14:textId="77777777" w:rsidTr="0024783C">
        <w:trPr>
          <w:cantSplit/>
          <w:trHeight w:val="21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EBF9" w14:textId="77777777" w:rsidR="0024783C" w:rsidRPr="00B352E9" w:rsidRDefault="0024783C" w:rsidP="00D473BE">
            <w:pPr>
              <w:pStyle w:val="TAL"/>
              <w:tabs>
                <w:tab w:val="left" w:pos="591"/>
              </w:tabs>
              <w:rPr>
                <w:rFonts w:ascii="Courier New" w:hAnsi="Courier New" w:cs="Courier New"/>
                <w:lang w:eastAsia="zh-CN"/>
              </w:rPr>
            </w:pPr>
            <w:r>
              <w:rPr>
                <w:lang w:val="fr-FR"/>
              </w:rPr>
              <w:t>Attribute related to role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7D4F" w14:textId="77777777" w:rsidR="0024783C" w:rsidRPr="00BF4B16" w:rsidRDefault="0024783C" w:rsidP="00D473BE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EF9" w14:textId="77777777" w:rsidR="0024783C" w:rsidRPr="00D65631" w:rsidRDefault="0024783C" w:rsidP="00D473BE">
            <w:pPr>
              <w:pStyle w:val="TAL"/>
              <w:jc w:val="center"/>
              <w:rPr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470A" w14:textId="77777777" w:rsidR="0024783C" w:rsidRPr="00D65631" w:rsidRDefault="0024783C" w:rsidP="00D473BE">
            <w:pPr>
              <w:pStyle w:val="TAL"/>
              <w:jc w:val="center"/>
              <w:rPr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29A5" w14:textId="77777777" w:rsidR="0024783C" w:rsidRPr="00D65631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EB5" w14:textId="77777777" w:rsidR="0024783C" w:rsidRPr="00D65631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</w:p>
        </w:tc>
      </w:tr>
      <w:tr w:rsidR="0024783C" w:rsidRPr="00926D4D" w14:paraId="26F550D9" w14:textId="77777777" w:rsidTr="0024783C">
        <w:trPr>
          <w:cantSplit/>
          <w:trHeight w:val="21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EF6" w14:textId="06E64707" w:rsidR="0024783C" w:rsidRPr="00B352E9" w:rsidRDefault="0024783C" w:rsidP="00D473BE">
            <w:pPr>
              <w:pStyle w:val="TAL"/>
              <w:tabs>
                <w:tab w:val="left" w:pos="591"/>
              </w:tabs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ins w:id="32" w:author="Deepanshu Gautam/System &amp; Security Standards /SRI-Bangalore/Staff Engineer/Samsung Electronics" w:date="2024-01-16T09:16:00Z">
              <w:r w:rsidR="008D7AFC">
                <w:rPr>
                  <w:rFonts w:ascii="Courier New" w:hAnsi="Courier New" w:cs="Courier New"/>
                  <w:lang w:eastAsia="zh-CN"/>
                </w:rPr>
                <w:t>List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93D" w14:textId="77777777" w:rsidR="0024783C" w:rsidRPr="00BF4B16" w:rsidRDefault="0024783C" w:rsidP="00D473BE">
            <w:pPr>
              <w:pStyle w:val="TAL"/>
              <w:jc w:val="center"/>
            </w:pPr>
            <w:r w:rsidRPr="00BF4B16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9A02" w14:textId="77777777" w:rsidR="0024783C" w:rsidRPr="00D65631" w:rsidRDefault="0024783C" w:rsidP="00D473BE">
            <w:pPr>
              <w:pStyle w:val="TAL"/>
              <w:jc w:val="center"/>
              <w:rPr>
                <w:lang w:val="en-US" w:eastAsia="ja-JP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E11E" w14:textId="77777777" w:rsidR="0024783C" w:rsidRPr="00D65631" w:rsidRDefault="0024783C" w:rsidP="00D473BE">
            <w:pPr>
              <w:pStyle w:val="TAL"/>
              <w:jc w:val="center"/>
              <w:rPr>
                <w:lang w:val="en-US" w:eastAsia="ja-JP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40D" w14:textId="77777777" w:rsidR="0024783C" w:rsidRPr="00D65631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DA45" w14:textId="77777777" w:rsidR="0024783C" w:rsidRPr="00D65631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</w:tbl>
    <w:p w14:paraId="2C2B6F1F" w14:textId="77777777" w:rsidR="0024783C" w:rsidRPr="00926D4D" w:rsidRDefault="0024783C" w:rsidP="0024783C"/>
    <w:p w14:paraId="1952CD62" w14:textId="77777777" w:rsidR="0024783C" w:rsidRPr="00926D4D" w:rsidRDefault="0024783C" w:rsidP="0024783C">
      <w:pPr>
        <w:pStyle w:val="Heading4"/>
      </w:pPr>
      <w:r w:rsidRPr="00926D4D">
        <w:t>6.3.</w:t>
      </w:r>
      <w:r>
        <w:t>22</w:t>
      </w:r>
      <w:r w:rsidRPr="00926D4D">
        <w:t>.3</w:t>
      </w:r>
      <w:r w:rsidRPr="00926D4D">
        <w:tab/>
        <w:t>Attribute constraints</w:t>
      </w:r>
    </w:p>
    <w:p w14:paraId="189DE944" w14:textId="77777777" w:rsidR="0024783C" w:rsidRPr="00926D4D" w:rsidRDefault="0024783C" w:rsidP="0024783C">
      <w:r w:rsidRPr="00926D4D">
        <w:t>None.</w:t>
      </w:r>
    </w:p>
    <w:p w14:paraId="7D0AA62C" w14:textId="77777777" w:rsidR="0024783C" w:rsidRPr="00926D4D" w:rsidRDefault="0024783C" w:rsidP="0024783C">
      <w:pPr>
        <w:pStyle w:val="Heading4"/>
      </w:pPr>
      <w:r w:rsidRPr="00926D4D">
        <w:rPr>
          <w:lang w:eastAsia="zh-CN"/>
        </w:rPr>
        <w:t>6.3.</w:t>
      </w:r>
      <w:r>
        <w:rPr>
          <w:lang w:eastAsia="zh-CN"/>
        </w:rPr>
        <w:t>22</w:t>
      </w:r>
      <w:r w:rsidRPr="00926D4D">
        <w:rPr>
          <w:lang w:eastAsia="zh-CN"/>
        </w:rPr>
        <w:t>.</w:t>
      </w:r>
      <w:r w:rsidRPr="00926D4D">
        <w:t>4</w:t>
      </w:r>
      <w:r w:rsidRPr="00926D4D">
        <w:tab/>
        <w:t>Notifications</w:t>
      </w:r>
    </w:p>
    <w:p w14:paraId="1C95E956" w14:textId="77777777" w:rsidR="0024783C" w:rsidRPr="004725B5" w:rsidRDefault="0024783C" w:rsidP="0024783C">
      <w:r w:rsidRPr="0010481C">
        <w:t>The common notifications defined in clause 5.5 of TS 28.541 [3] are valid for this IOC, without exceptions or additions.</w:t>
      </w:r>
    </w:p>
    <w:p w14:paraId="224DDBD6" w14:textId="72C26652" w:rsidR="007F7040" w:rsidRDefault="007F7040" w:rsidP="0024783C">
      <w:pPr>
        <w:pStyle w:val="TF"/>
        <w:jc w:val="left"/>
      </w:pPr>
    </w:p>
    <w:p w14:paraId="2F55DBF4" w14:textId="77777777" w:rsidR="00D847DE" w:rsidRDefault="00D847DE" w:rsidP="00D847D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7DE" w:rsidRPr="00CD4D69" w14:paraId="411DD56E" w14:textId="77777777" w:rsidTr="00D473BE">
        <w:tc>
          <w:tcPr>
            <w:tcW w:w="9521" w:type="dxa"/>
            <w:shd w:val="clear" w:color="auto" w:fill="FFFFCC"/>
            <w:vAlign w:val="center"/>
          </w:tcPr>
          <w:p w14:paraId="0BE3E6E7" w14:textId="77777777" w:rsidR="00D847DE" w:rsidRPr="00CD4D69" w:rsidRDefault="00D847DE" w:rsidP="00D47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091A891" w14:textId="77777777" w:rsidR="00D847DE" w:rsidRDefault="00D847DE" w:rsidP="00D847DE">
      <w:pPr>
        <w:pStyle w:val="PL"/>
      </w:pPr>
    </w:p>
    <w:p w14:paraId="5EFC80B7" w14:textId="77777777" w:rsidR="00D847DE" w:rsidRDefault="00D847DE" w:rsidP="00D847DE">
      <w:pPr>
        <w:pStyle w:val="PL"/>
      </w:pPr>
    </w:p>
    <w:p w14:paraId="6D270C3E" w14:textId="77777777" w:rsidR="00BF68B9" w:rsidRPr="00F016E7" w:rsidRDefault="00BF68B9" w:rsidP="00BF68B9">
      <w:pPr>
        <w:pStyle w:val="Heading3"/>
      </w:pPr>
      <w:bookmarkStart w:id="33" w:name="_Toc146025891"/>
      <w:bookmarkStart w:id="34" w:name="_Toc155253913"/>
      <w:r>
        <w:rPr>
          <w:rFonts w:cs="Arial"/>
          <w:szCs w:val="28"/>
        </w:rPr>
        <w:t>6</w:t>
      </w:r>
      <w:r w:rsidRPr="009230CB">
        <w:rPr>
          <w:rFonts w:cs="Arial"/>
          <w:szCs w:val="28"/>
        </w:rPr>
        <w:t>.3.</w:t>
      </w:r>
      <w:r>
        <w:rPr>
          <w:rFonts w:cs="Arial"/>
          <w:szCs w:val="28"/>
        </w:rPr>
        <w:t>24</w:t>
      </w:r>
      <w:r w:rsidRPr="009230CB">
        <w:rPr>
          <w:rFonts w:cs="Arial"/>
          <w:szCs w:val="28"/>
        </w:rPr>
        <w:tab/>
      </w:r>
      <w:r>
        <w:t>AvailableEDNList</w:t>
      </w:r>
      <w:r w:rsidRPr="00F016E7">
        <w:t xml:space="preserve"> &lt;</w:t>
      </w:r>
      <w:r w:rsidRPr="009230CB">
        <w:t>&lt;dataType&gt;&gt;</w:t>
      </w:r>
      <w:bookmarkEnd w:id="33"/>
      <w:bookmarkEnd w:id="34"/>
    </w:p>
    <w:p w14:paraId="0E0DA288" w14:textId="77777777" w:rsidR="00BF68B9" w:rsidRPr="009230CB" w:rsidRDefault="00BF68B9" w:rsidP="00BF68B9">
      <w:pPr>
        <w:pStyle w:val="Heading4"/>
      </w:pPr>
      <w:bookmarkStart w:id="35" w:name="_Toc146025892"/>
      <w:bookmarkStart w:id="36" w:name="_Toc155253914"/>
      <w:r>
        <w:t>6</w:t>
      </w:r>
      <w:r w:rsidRPr="009230CB">
        <w:t>.3.</w:t>
      </w:r>
      <w:r>
        <w:t>24</w:t>
      </w:r>
      <w:r w:rsidRPr="009230CB">
        <w:t>.1</w:t>
      </w:r>
      <w:r w:rsidRPr="009230CB">
        <w:tab/>
        <w:t>Definition</w:t>
      </w:r>
      <w:bookmarkEnd w:id="35"/>
      <w:bookmarkEnd w:id="36"/>
    </w:p>
    <w:p w14:paraId="3C21068F" w14:textId="77777777" w:rsidR="00BF68B9" w:rsidRDefault="00BF68B9" w:rsidP="00BF68B9">
      <w:pPr>
        <w:rPr>
          <w:lang w:val="en-US"/>
        </w:rPr>
      </w:pPr>
      <w:r>
        <w:rPr>
          <w:lang w:val="en-US"/>
        </w:rPr>
        <w:t>This data type defines information related with available EDN with PO.</w:t>
      </w:r>
    </w:p>
    <w:p w14:paraId="5A057CE8" w14:textId="77777777" w:rsidR="00BF68B9" w:rsidRPr="009230CB" w:rsidRDefault="00BF68B9" w:rsidP="00BF68B9">
      <w:pPr>
        <w:pStyle w:val="Heading4"/>
        <w:rPr>
          <w:lang w:val="fr-FR"/>
        </w:rPr>
      </w:pPr>
      <w:bookmarkStart w:id="37" w:name="_Toc146025893"/>
      <w:bookmarkStart w:id="38" w:name="_Toc155253915"/>
      <w:r>
        <w:rPr>
          <w:lang w:val="fr-FR"/>
        </w:rPr>
        <w:t>6</w:t>
      </w:r>
      <w:r w:rsidRPr="009230CB">
        <w:rPr>
          <w:lang w:val="fr-FR"/>
        </w:rPr>
        <w:t>.3.</w:t>
      </w:r>
      <w:r>
        <w:rPr>
          <w:lang w:val="fr-FR"/>
        </w:rPr>
        <w:t>24</w:t>
      </w:r>
      <w:r w:rsidRPr="009230CB">
        <w:rPr>
          <w:lang w:val="fr-FR"/>
        </w:rPr>
        <w:t>.2</w:t>
      </w:r>
      <w:r w:rsidRPr="009230CB">
        <w:rPr>
          <w:lang w:val="fr-FR"/>
        </w:rPr>
        <w:tab/>
        <w:t>Attributes</w:t>
      </w:r>
      <w:bookmarkEnd w:id="37"/>
      <w:bookmarkEnd w:id="3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990"/>
        <w:gridCol w:w="1271"/>
        <w:gridCol w:w="1187"/>
        <w:gridCol w:w="1277"/>
        <w:gridCol w:w="1368"/>
      </w:tblGrid>
      <w:tr w:rsidR="00BF68B9" w:rsidRPr="009230CB" w14:paraId="058D58AD" w14:textId="77777777" w:rsidTr="00D473BE">
        <w:trPr>
          <w:cantSplit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95ABC5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EB7617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1E1BCF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1DAAAA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292D1F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B4F7A5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</w:p>
        </w:tc>
      </w:tr>
      <w:tr w:rsidR="00BF68B9" w:rsidRPr="009230CB" w14:paraId="69891C4F" w14:textId="77777777" w:rsidTr="00BF68B9">
        <w:trPr>
          <w:cantSplit/>
          <w:jc w:val="center"/>
          <w:ins w:id="39" w:author="Deepanshu Gautam/System &amp; Security Standards /SRI-Bangalore/Staff Engineer/Samsung Electronics" w:date="2024-01-16T09:20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DBA66A9" w14:textId="300DE46C" w:rsidR="00BF68B9" w:rsidRPr="00BF68B9" w:rsidRDefault="00BF68B9" w:rsidP="00BF68B9">
            <w:pPr>
              <w:keepNext/>
              <w:keepLines/>
              <w:spacing w:after="0"/>
              <w:rPr>
                <w:ins w:id="40" w:author="Deepanshu Gautam/System &amp; Security Standards /SRI-Bangalore/Staff Engineer/Samsung Electronics" w:date="2024-01-16T09:20:00Z"/>
                <w:rFonts w:ascii="Courier New" w:hAnsi="Courier New" w:cs="Courier New"/>
                <w:lang w:eastAsia="zh-CN"/>
              </w:rPr>
            </w:pPr>
            <w:ins w:id="41" w:author="Deepanshu Gautam/System &amp; Security Standards /SRI-Bangalore/Staff Engineer/Samsung Electronics" w:date="2024-01-16T09:21:00Z">
              <w:r w:rsidRPr="00BF68B9">
                <w:rPr>
                  <w:rFonts w:ascii="Courier New" w:hAnsi="Courier New" w:cs="Courier New"/>
                  <w:lang w:eastAsia="zh-CN"/>
                </w:rPr>
                <w:t>availableEDN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30125CE" w14:textId="62BEB59B" w:rsidR="00BF68B9" w:rsidRPr="00BF68B9" w:rsidRDefault="00BF68B9" w:rsidP="00BF68B9">
            <w:pPr>
              <w:keepNext/>
              <w:keepLines/>
              <w:spacing w:after="0"/>
              <w:jc w:val="center"/>
              <w:rPr>
                <w:ins w:id="42" w:author="Deepanshu Gautam/System &amp; Security Standards /SRI-Bangalore/Staff Engineer/Samsung Electronics" w:date="2024-01-16T09:20:00Z"/>
              </w:rPr>
            </w:pPr>
            <w:ins w:id="43" w:author="Deepanshu Gautam/System &amp; Security Standards /SRI-Bangalore/Staff Engineer/Samsung Electronics" w:date="2024-01-16T09:21:00Z">
              <w:r w:rsidRPr="00BF4B16">
                <w:t>M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E142375" w14:textId="4949D55F" w:rsidR="00BF68B9" w:rsidRPr="00BF68B9" w:rsidRDefault="00BF68B9" w:rsidP="00BF68B9">
            <w:pPr>
              <w:keepNext/>
              <w:keepLines/>
              <w:spacing w:after="0"/>
              <w:jc w:val="center"/>
              <w:rPr>
                <w:ins w:id="44" w:author="Deepanshu Gautam/System &amp; Security Standards /SRI-Bangalore/Staff Engineer/Samsung Electronics" w:date="2024-01-16T09:20:00Z"/>
              </w:rPr>
            </w:pPr>
            <w:ins w:id="45" w:author="Deepanshu Gautam/System &amp; Security Standards /SRI-Bangalore/Staff Engineer/Samsung Electronics" w:date="2024-01-16T09:21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5A10E42" w14:textId="308B8417" w:rsidR="00BF68B9" w:rsidRPr="00BF68B9" w:rsidRDefault="00BF68B9" w:rsidP="00BF68B9">
            <w:pPr>
              <w:keepNext/>
              <w:keepLines/>
              <w:spacing w:after="0"/>
              <w:jc w:val="center"/>
              <w:rPr>
                <w:ins w:id="46" w:author="Deepanshu Gautam/System &amp; Security Standards /SRI-Bangalore/Staff Engineer/Samsung Electronics" w:date="2024-01-16T09:20:00Z"/>
              </w:rPr>
            </w:pPr>
            <w:ins w:id="47" w:author="Deepanshu Gautam/System &amp; Security Standards /SRI-Bangalore/Staff Engineer/Samsung Electronics" w:date="2024-01-16T09:21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EACA9C9" w14:textId="73573361" w:rsidR="00BF68B9" w:rsidRPr="00BF68B9" w:rsidRDefault="00BF68B9" w:rsidP="00BF68B9">
            <w:pPr>
              <w:keepNext/>
              <w:keepLines/>
              <w:spacing w:after="0"/>
              <w:jc w:val="center"/>
              <w:rPr>
                <w:ins w:id="48" w:author="Deepanshu Gautam/System &amp; Security Standards /SRI-Bangalore/Staff Engineer/Samsung Electronics" w:date="2024-01-16T09:20:00Z"/>
              </w:rPr>
            </w:pPr>
            <w:ins w:id="49" w:author="Deepanshu Gautam/System &amp; Security Standards /SRI-Bangalore/Staff Engineer/Samsung Electronics" w:date="2024-01-16T09:21:00Z">
              <w:r w:rsidRPr="00D65631">
                <w:rPr>
                  <w:lang w:val="en-US" w:eastAsia="ja-JP"/>
                </w:rPr>
                <w:t>F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0FA3327" w14:textId="735B05F3" w:rsidR="00BF68B9" w:rsidRPr="00BF68B9" w:rsidRDefault="00BF68B9" w:rsidP="00BF68B9">
            <w:pPr>
              <w:keepNext/>
              <w:keepLines/>
              <w:spacing w:after="0"/>
              <w:jc w:val="center"/>
              <w:rPr>
                <w:ins w:id="50" w:author="Deepanshu Gautam/System &amp; Security Standards /SRI-Bangalore/Staff Engineer/Samsung Electronics" w:date="2024-01-16T09:20:00Z"/>
              </w:rPr>
            </w:pPr>
            <w:ins w:id="51" w:author="Deepanshu Gautam/System &amp; Security Standards /SRI-Bangalore/Staff Engineer/Samsung Electronics" w:date="2024-01-16T09:21:00Z">
              <w:r w:rsidRPr="00D65631">
                <w:rPr>
                  <w:lang w:val="en-US" w:eastAsia="ja-JP"/>
                </w:rPr>
                <w:t>T</w:t>
              </w:r>
            </w:ins>
          </w:p>
        </w:tc>
      </w:tr>
      <w:tr w:rsidR="00BF68B9" w:rsidRPr="009230CB" w14:paraId="09F2457B" w14:textId="77777777" w:rsidTr="00D473BE">
        <w:trPr>
          <w:cantSplit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8F42" w14:textId="77777777" w:rsidR="00BF68B9" w:rsidRPr="00B70231" w:rsidRDefault="00BF68B9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A97A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F4B16">
              <w:t>M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045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24AF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3CF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65631">
              <w:rPr>
                <w:lang w:val="en-US" w:eastAsia="ja-JP"/>
              </w:rPr>
              <w:t>F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4E51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65631">
              <w:rPr>
                <w:lang w:val="en-US" w:eastAsia="ja-JP"/>
              </w:rPr>
              <w:t>T</w:t>
            </w:r>
          </w:p>
        </w:tc>
      </w:tr>
    </w:tbl>
    <w:p w14:paraId="2E60412C" w14:textId="77777777" w:rsidR="00BF68B9" w:rsidRPr="009230CB" w:rsidRDefault="00BF68B9" w:rsidP="00BF68B9">
      <w:pPr>
        <w:rPr>
          <w:lang w:eastAsia="zh-CN"/>
        </w:rPr>
      </w:pPr>
    </w:p>
    <w:p w14:paraId="3DB10562" w14:textId="77777777" w:rsidR="00BF68B9" w:rsidRPr="009230CB" w:rsidRDefault="00BF68B9" w:rsidP="00BF68B9">
      <w:pPr>
        <w:pStyle w:val="Heading4"/>
      </w:pPr>
      <w:bookmarkStart w:id="52" w:name="_Toc146025894"/>
      <w:bookmarkStart w:id="53" w:name="_Toc155253916"/>
      <w:r>
        <w:t>6</w:t>
      </w:r>
      <w:r w:rsidRPr="009230CB">
        <w:t>.3.</w:t>
      </w:r>
      <w:r>
        <w:t>24</w:t>
      </w:r>
      <w:r w:rsidRPr="009230CB">
        <w:t>.3</w:t>
      </w:r>
      <w:r w:rsidRPr="009230CB">
        <w:tab/>
        <w:t>Attribute constraints</w:t>
      </w:r>
      <w:bookmarkEnd w:id="52"/>
      <w:bookmarkEnd w:id="53"/>
    </w:p>
    <w:p w14:paraId="4B28569E" w14:textId="77777777" w:rsidR="00BF68B9" w:rsidRPr="009230CB" w:rsidRDefault="00BF68B9" w:rsidP="00BF68B9">
      <w:r w:rsidRPr="009230CB">
        <w:t>None.</w:t>
      </w:r>
    </w:p>
    <w:p w14:paraId="658FD951" w14:textId="77777777" w:rsidR="00BF68B9" w:rsidRPr="009230CB" w:rsidRDefault="00BF68B9" w:rsidP="00BF68B9">
      <w:pPr>
        <w:pStyle w:val="Heading4"/>
        <w:rPr>
          <w:lang w:val="en-US"/>
        </w:rPr>
      </w:pPr>
      <w:bookmarkStart w:id="54" w:name="_Toc146025895"/>
      <w:bookmarkStart w:id="55" w:name="_Toc155253917"/>
      <w:r>
        <w:rPr>
          <w:lang w:val="en-US"/>
        </w:rPr>
        <w:t>6</w:t>
      </w:r>
      <w:r w:rsidRPr="009230CB">
        <w:rPr>
          <w:lang w:val="en-US"/>
        </w:rPr>
        <w:t>.3.</w:t>
      </w:r>
      <w:r>
        <w:rPr>
          <w:lang w:val="en-US"/>
        </w:rPr>
        <w:t>24</w:t>
      </w:r>
      <w:r w:rsidRPr="009230CB">
        <w:rPr>
          <w:lang w:val="en-US"/>
        </w:rPr>
        <w:t>.</w:t>
      </w:r>
      <w:r w:rsidRPr="009230CB">
        <w:rPr>
          <w:lang w:val="en-US" w:eastAsia="zh-CN"/>
        </w:rPr>
        <w:t>4</w:t>
      </w:r>
      <w:r w:rsidRPr="009230CB">
        <w:rPr>
          <w:lang w:val="en-US"/>
        </w:rPr>
        <w:tab/>
        <w:t>Notifications</w:t>
      </w:r>
      <w:bookmarkEnd w:id="54"/>
      <w:bookmarkEnd w:id="55"/>
    </w:p>
    <w:p w14:paraId="5A90E42C" w14:textId="77777777" w:rsidR="00BF68B9" w:rsidRDefault="00BF68B9" w:rsidP="00BF68B9">
      <w:r w:rsidRPr="0010481C">
        <w:t>The clause 5.5, in TS 28.541[3], of the &lt;&lt;IOC&gt;&gt; using this &lt;&lt;dataType&gt;&gt; as one of its attributes, shall be applicable.</w:t>
      </w:r>
    </w:p>
    <w:p w14:paraId="6D774176" w14:textId="77777777" w:rsidR="00D847DE" w:rsidRDefault="00D847DE" w:rsidP="00D847D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7DE" w:rsidRPr="00CD4D69" w14:paraId="7FE51F3F" w14:textId="77777777" w:rsidTr="00D473BE">
        <w:tc>
          <w:tcPr>
            <w:tcW w:w="9521" w:type="dxa"/>
            <w:shd w:val="clear" w:color="auto" w:fill="FFFFCC"/>
            <w:vAlign w:val="center"/>
          </w:tcPr>
          <w:p w14:paraId="13174CAC" w14:textId="77777777" w:rsidR="00D847DE" w:rsidRPr="00CD4D69" w:rsidRDefault="00D847DE" w:rsidP="00D47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ECC001" w14:textId="77777777" w:rsidR="00D847DE" w:rsidRDefault="00D847DE" w:rsidP="00D847DE">
      <w:pPr>
        <w:pStyle w:val="PL"/>
      </w:pPr>
    </w:p>
    <w:p w14:paraId="7CD4E020" w14:textId="77777777" w:rsidR="003F2000" w:rsidRPr="00926D4D" w:rsidRDefault="003F2000" w:rsidP="003F2000">
      <w:pPr>
        <w:pStyle w:val="Heading3"/>
      </w:pPr>
      <w:bookmarkStart w:id="56" w:name="_Toc155253975"/>
      <w:r w:rsidRPr="00926D4D">
        <w:t>7.</w:t>
      </w:r>
      <w:r>
        <w:t>5</w:t>
      </w:r>
      <w:r w:rsidRPr="00926D4D">
        <w:t>.</w:t>
      </w:r>
      <w:r>
        <w:t>3</w:t>
      </w:r>
      <w:r w:rsidRPr="00926D4D">
        <w:tab/>
      </w:r>
      <w:r>
        <w:t>Federated EAS Deployment</w:t>
      </w:r>
      <w:bookmarkEnd w:id="56"/>
    </w:p>
    <w:p w14:paraId="0DA72F94" w14:textId="77777777" w:rsidR="003F2000" w:rsidRPr="00926D4D" w:rsidRDefault="003F2000" w:rsidP="003F2000">
      <w:r w:rsidRPr="00926D4D">
        <w:t>Figure 7.</w:t>
      </w:r>
      <w:r>
        <w:t>5</w:t>
      </w:r>
      <w:r w:rsidRPr="00926D4D">
        <w:t>.2.1-1 dep</w:t>
      </w:r>
      <w:r>
        <w:t>icts a procedure that describes how a EAS is deployed on the partner operator.</w:t>
      </w:r>
    </w:p>
    <w:p w14:paraId="61D8EF4B" w14:textId="29C88036" w:rsidR="003F2000" w:rsidRPr="00926D4D" w:rsidRDefault="00D27BCC" w:rsidP="003F2000">
      <w:pPr>
        <w:pStyle w:val="TH"/>
      </w:pPr>
      <w:ins w:id="57" w:author="Deepanshu Gautam/System &amp; Security Standards /SRI-Bangalore/Staff Engineer/Samsung Electronics" w:date="2024-01-16T09:28:00Z">
        <w:r>
          <w:object w:dxaOrig="13020" w:dyaOrig="5857" w14:anchorId="75F096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17.15pt" o:ole="">
              <v:imagedata r:id="rId12" o:title=""/>
            </v:shape>
            <o:OLEObject Type="Embed" ProgID="Visio.Drawing.15" ShapeID="_x0000_i1025" DrawAspect="Content" ObjectID="_1767080902" r:id="rId13"/>
          </w:object>
        </w:r>
      </w:ins>
    </w:p>
    <w:p w14:paraId="5A6108BB" w14:textId="77777777" w:rsidR="003F2000" w:rsidRPr="00926D4D" w:rsidRDefault="003F2000" w:rsidP="003F2000">
      <w:pPr>
        <w:pStyle w:val="TF"/>
        <w:rPr>
          <w:lang w:eastAsia="zh-CN"/>
        </w:rPr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5</w:t>
      </w:r>
      <w:r w:rsidRPr="00926D4D">
        <w:rPr>
          <w:lang w:eastAsia="zh-CN"/>
        </w:rPr>
        <w:t>.2.1-</w:t>
      </w:r>
      <w:r w:rsidRPr="00926D4D">
        <w:t xml:space="preserve">1: </w:t>
      </w:r>
      <w:r>
        <w:t>Federated EAS Deployment</w:t>
      </w:r>
    </w:p>
    <w:p w14:paraId="5798CAC5" w14:textId="77777777" w:rsidR="003F2000" w:rsidRDefault="003F2000" w:rsidP="003F2000">
      <w:pPr>
        <w:pStyle w:val="B10"/>
        <w:rPr>
          <w:lang w:val="en-US"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  <w:t>Federation establishment procedures are done between LO and PO</w:t>
      </w:r>
    </w:p>
    <w:p w14:paraId="1BA7C36E" w14:textId="3CCF8734" w:rsidR="003F2000" w:rsidRDefault="003F2000" w:rsidP="003F2000">
      <w:pPr>
        <w:pStyle w:val="B10"/>
        <w:rPr>
          <w:lang w:val="en-US" w:eastAsia="ja-JP"/>
        </w:rPr>
      </w:pPr>
      <w:r>
        <w:rPr>
          <w:lang w:val="en-US" w:eastAsia="ja-JP"/>
        </w:rPr>
        <w:t>2)</w:t>
      </w:r>
      <w:r>
        <w:rPr>
          <w:lang w:val="en-US" w:eastAsia="ja-JP"/>
        </w:rPr>
        <w:tab/>
        <w:t xml:space="preserve">ASP sends createMOI operation for EASRequirements IOC to LO as defined in </w:t>
      </w:r>
      <w:ins w:id="58" w:author="Deepanshu Gautam/System &amp; Security Standards /SRI-Bangalore/Staff Engineer/Samsung Electronics" w:date="2024-01-16T09:28:00Z">
        <w:r w:rsidR="00D27BCC">
          <w:rPr>
            <w:lang w:val="en-US" w:eastAsia="ja-JP"/>
          </w:rPr>
          <w:t>clause 7.1</w:t>
        </w:r>
      </w:ins>
      <w:ins w:id="59" w:author="Deepanshu Gautam/System &amp; Security Standards /SRI-Bangalore/Staff Engineer/Samsung Electronics" w:date="2024-01-16T09:29:00Z">
        <w:r w:rsidR="00D27BCC">
          <w:rPr>
            <w:lang w:val="en-US" w:eastAsia="ja-JP"/>
          </w:rPr>
          <w:t>.</w:t>
        </w:r>
      </w:ins>
      <w:ins w:id="60" w:author="Deepanshu Gautam/System &amp; Security Standards /SRI-Bangalore/Staff Engineer/Samsung Electronics" w:date="2024-01-16T09:28:00Z">
        <w:r w:rsidR="00D27BCC">
          <w:rPr>
            <w:lang w:val="en-US" w:eastAsia="ja-JP"/>
          </w:rPr>
          <w:t>2</w:t>
        </w:r>
      </w:ins>
      <w:ins w:id="61" w:author="Deepanshu Gautam/System &amp; Security Standards /SRI-Bangalore/Staff Engineer/Samsung Electronics" w:date="2024-01-16T09:29:00Z">
        <w:r w:rsidR="00D27BCC">
          <w:rPr>
            <w:lang w:val="en-US" w:eastAsia="ja-JP"/>
          </w:rPr>
          <w:t>.</w:t>
        </w:r>
      </w:ins>
      <w:ins w:id="62" w:author="Deepanshu Gautam/System &amp; Security Standards /SRI-Bangalore/Staff Engineer/Samsung Electronics" w:date="2024-01-16T09:28:00Z">
        <w:r w:rsidR="00D27BCC">
          <w:rPr>
            <w:lang w:val="en-US" w:eastAsia="ja-JP"/>
          </w:rPr>
          <w:t>1</w:t>
        </w:r>
      </w:ins>
      <w:ins w:id="63" w:author="Deepanshu Gautam/System &amp; Security Standards /SRI-Bangalore/Staff Engineer/Samsung Electronics" w:date="2024-01-16T09:29:00Z">
        <w:r w:rsidR="00D27BCC">
          <w:rPr>
            <w:lang w:val="en-US" w:eastAsia="ja-JP"/>
          </w:rPr>
          <w:t>.</w:t>
        </w:r>
      </w:ins>
      <w:ins w:id="64" w:author="Deepanshu Gautam/System &amp; Security Standards /SRI-Bangalore/Staff Engineer/Samsung Electronics" w:date="2024-01-16T09:28:00Z">
        <w:r w:rsidR="00D27BCC">
          <w:rPr>
            <w:lang w:val="en-US" w:eastAsia="ja-JP"/>
          </w:rPr>
          <w:t>1</w:t>
        </w:r>
      </w:ins>
      <w:del w:id="65" w:author="Deepanshu Gautam/System &amp; Security Standards /SRI-Bangalore/Staff Engineer/Samsung Electronics" w:date="2024-01-16T09:29:00Z">
        <w:r w:rsidDel="00D27BCC">
          <w:rPr>
            <w:lang w:val="en-US" w:eastAsia="ja-JP"/>
          </w:rPr>
          <w:delText>3GPP TS28.538</w:delText>
        </w:r>
      </w:del>
      <w:ins w:id="66" w:author="Deepanshu Gautam/System &amp; Security Standards /SRI-Bangalore/Staff Engineer/Samsung Electronics" w:date="2024-01-16T09:29:00Z">
        <w:r w:rsidR="00D27BCC">
          <w:rPr>
            <w:lang w:val="en-US" w:eastAsia="ja-JP"/>
          </w:rPr>
          <w:t>.</w:t>
        </w:r>
      </w:ins>
    </w:p>
    <w:p w14:paraId="0E0120F7" w14:textId="77777777" w:rsidR="003F2000" w:rsidRPr="00873257" w:rsidRDefault="003F2000" w:rsidP="003F2000">
      <w:pPr>
        <w:pStyle w:val="B10"/>
        <w:rPr>
          <w:lang w:val="en-US" w:eastAsia="ja-JP"/>
        </w:rPr>
      </w:pPr>
      <w:r>
        <w:rPr>
          <w:lang w:val="en-US" w:eastAsia="ja-JP"/>
        </w:rPr>
        <w:t>3)</w:t>
      </w:r>
      <w:r>
        <w:rPr>
          <w:lang w:val="en-US" w:eastAsia="ja-JP"/>
        </w:rPr>
        <w:tab/>
      </w:r>
      <w:r w:rsidRPr="00873257">
        <w:rPr>
          <w:lang w:val="en-US" w:eastAsia="ja-JP"/>
        </w:rPr>
        <w:t>The LO send</w:t>
      </w:r>
      <w:r>
        <w:rPr>
          <w:lang w:val="en-US" w:eastAsia="ja-JP"/>
        </w:rPr>
        <w:t>s</w:t>
      </w:r>
      <w:r w:rsidRPr="00873257">
        <w:rPr>
          <w:lang w:val="en-US" w:eastAsia="ja-JP"/>
        </w:rPr>
        <w:t xml:space="preserve"> a response</w:t>
      </w:r>
    </w:p>
    <w:p w14:paraId="5C5A5A94" w14:textId="77777777" w:rsidR="003F2000" w:rsidRPr="00DC092C" w:rsidRDefault="003F2000" w:rsidP="003F2000">
      <w:pPr>
        <w:pStyle w:val="B10"/>
        <w:rPr>
          <w:lang w:val="en-US" w:eastAsia="ja-JP"/>
        </w:rPr>
      </w:pPr>
      <w:r>
        <w:rPr>
          <w:lang w:eastAsia="ja-JP"/>
        </w:rPr>
        <w:t>4)</w:t>
      </w:r>
      <w:r>
        <w:rPr>
          <w:lang w:eastAsia="ja-JP"/>
        </w:rPr>
        <w:tab/>
        <w:t>After receiving the EAS deployment request form the ASP, the LO will check if it can deploy the EAS at one of its own EDN. If not, LO will select a PO and the EDN based on the received federation and EDN and reservation information.</w:t>
      </w:r>
    </w:p>
    <w:p w14:paraId="1151B81C" w14:textId="77777777" w:rsidR="003F2000" w:rsidRPr="00F4351D" w:rsidRDefault="003F2000" w:rsidP="003F2000">
      <w:pPr>
        <w:pStyle w:val="B10"/>
        <w:rPr>
          <w:lang w:val="en-US" w:eastAsia="ja-JP"/>
        </w:rPr>
      </w:pPr>
      <w:r>
        <w:rPr>
          <w:lang w:eastAsia="ja-JP"/>
        </w:rPr>
        <w:t>5)</w:t>
      </w:r>
      <w:r>
        <w:rPr>
          <w:lang w:eastAsia="ja-JP"/>
        </w:rPr>
        <w:tab/>
        <w:t>The LO will send an existing createMOI operation for EASRequirements IOC.</w:t>
      </w:r>
    </w:p>
    <w:p w14:paraId="0710C392" w14:textId="77777777" w:rsidR="003F2000" w:rsidRDefault="003F2000" w:rsidP="003F2000">
      <w:pPr>
        <w:pStyle w:val="B10"/>
        <w:rPr>
          <w:lang w:val="en-US" w:eastAsia="ja-JP"/>
        </w:rPr>
      </w:pPr>
      <w:r>
        <w:rPr>
          <w:lang w:val="en-US" w:eastAsia="ja-JP"/>
        </w:rPr>
        <w:t>6)</w:t>
      </w:r>
      <w:r>
        <w:rPr>
          <w:lang w:val="en-US" w:eastAsia="ja-JP"/>
        </w:rPr>
        <w:tab/>
        <w:t>The PO will send a response</w:t>
      </w:r>
    </w:p>
    <w:p w14:paraId="292B70C3" w14:textId="77777777" w:rsidR="003F2000" w:rsidRDefault="003F2000" w:rsidP="003F2000">
      <w:pPr>
        <w:pStyle w:val="B10"/>
        <w:rPr>
          <w:lang w:val="en-US" w:eastAsia="ja-JP"/>
        </w:rPr>
      </w:pPr>
      <w:r>
        <w:rPr>
          <w:lang w:val="en-US" w:eastAsia="ja-JP"/>
        </w:rPr>
        <w:t>7)</w:t>
      </w:r>
      <w:r>
        <w:rPr>
          <w:lang w:val="en-US" w:eastAsia="ja-JP"/>
        </w:rPr>
        <w:tab/>
        <w:t>EAS deployment procedure as defined in 3GPP TS 28.538 will be followed.</w:t>
      </w:r>
    </w:p>
    <w:p w14:paraId="0291AF94" w14:textId="77777777" w:rsidR="003F2000" w:rsidRDefault="003F2000" w:rsidP="003F2000">
      <w:pPr>
        <w:pStyle w:val="B10"/>
        <w:rPr>
          <w:noProof/>
        </w:rPr>
      </w:pPr>
      <w:r>
        <w:rPr>
          <w:lang w:val="en-US" w:eastAsia="ja-JP"/>
        </w:rPr>
        <w:t>8)</w:t>
      </w:r>
      <w:r>
        <w:rPr>
          <w:lang w:val="en-US" w:eastAsia="ja-JP"/>
        </w:rPr>
        <w:tab/>
      </w:r>
      <w:r w:rsidRPr="001355CD">
        <w:rPr>
          <w:lang w:val="en-US" w:eastAsia="ja-JP"/>
        </w:rPr>
        <w:t>The notifications for a successful or un-successful EAS deployment will be send to ASP.</w:t>
      </w:r>
    </w:p>
    <w:p w14:paraId="7C8EB39C" w14:textId="77777777" w:rsidR="00D847DE" w:rsidRDefault="00D847DE" w:rsidP="00D847DE">
      <w:pPr>
        <w:pStyle w:val="PL"/>
      </w:pPr>
    </w:p>
    <w:p w14:paraId="26DC4410" w14:textId="7A239693" w:rsidR="00D847DE" w:rsidRDefault="00D847DE" w:rsidP="003F2000">
      <w:pPr>
        <w:pStyle w:val="TF"/>
        <w:jc w:val="left"/>
      </w:pPr>
    </w:p>
    <w:p w14:paraId="23F684F8" w14:textId="77777777" w:rsidR="00D847DE" w:rsidRDefault="00D847DE" w:rsidP="00D847D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7DE" w:rsidRPr="00CD4D69" w14:paraId="1D880343" w14:textId="77777777" w:rsidTr="00D473BE">
        <w:tc>
          <w:tcPr>
            <w:tcW w:w="9521" w:type="dxa"/>
            <w:shd w:val="clear" w:color="auto" w:fill="FFFFCC"/>
            <w:vAlign w:val="center"/>
          </w:tcPr>
          <w:p w14:paraId="4357E20E" w14:textId="77777777" w:rsidR="00D847DE" w:rsidRPr="00CD4D69" w:rsidRDefault="00D847DE" w:rsidP="00D47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5F1E275" w14:textId="77777777" w:rsidR="00D847DE" w:rsidRDefault="00D847DE" w:rsidP="00D847DE">
      <w:pPr>
        <w:pStyle w:val="PL"/>
      </w:pPr>
    </w:p>
    <w:p w14:paraId="2B895010" w14:textId="77777777" w:rsidR="00D847DE" w:rsidRDefault="00D847DE" w:rsidP="00D847DE">
      <w:pPr>
        <w:pStyle w:val="PL"/>
      </w:pPr>
    </w:p>
    <w:p w14:paraId="305E3CF7" w14:textId="77777777" w:rsidR="00296E27" w:rsidRPr="00926D4D" w:rsidRDefault="00296E27" w:rsidP="00296E27">
      <w:pPr>
        <w:pStyle w:val="Heading2"/>
      </w:pPr>
      <w:bookmarkStart w:id="67" w:name="_Toc155253918"/>
      <w:r w:rsidRPr="00926D4D">
        <w:t>6.4</w:t>
      </w:r>
      <w:r w:rsidRPr="00926D4D">
        <w:tab/>
        <w:t>Attribute definition</w:t>
      </w:r>
      <w:bookmarkEnd w:id="67"/>
    </w:p>
    <w:p w14:paraId="2A55A42D" w14:textId="77777777" w:rsidR="00296E27" w:rsidRPr="00926D4D" w:rsidRDefault="00296E27" w:rsidP="00296E27">
      <w:pPr>
        <w:pStyle w:val="Heading3"/>
        <w:rPr>
          <w:lang w:eastAsia="zh-CN"/>
        </w:rPr>
      </w:pPr>
      <w:bookmarkStart w:id="68" w:name="_Toc96612077"/>
      <w:bookmarkStart w:id="69" w:name="_Toc96936201"/>
      <w:bookmarkStart w:id="70" w:name="_Toc96936459"/>
      <w:bookmarkStart w:id="71" w:name="_Toc155253919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68"/>
      <w:bookmarkEnd w:id="69"/>
      <w:bookmarkEnd w:id="70"/>
      <w:bookmarkEnd w:id="71"/>
    </w:p>
    <w:p w14:paraId="32882106" w14:textId="77777777" w:rsidR="00296E27" w:rsidRPr="00926D4D" w:rsidRDefault="00296E27" w:rsidP="00296E27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296E27" w:rsidRPr="00926D4D" w14:paraId="6DAA57E7" w14:textId="77777777" w:rsidTr="00D473B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B67B261" w14:textId="77777777" w:rsidR="00296E27" w:rsidRPr="00926D4D" w:rsidRDefault="00296E27" w:rsidP="00D473BE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4330CDA" w14:textId="77777777" w:rsidR="00296E27" w:rsidRPr="00926D4D" w:rsidRDefault="00296E27" w:rsidP="00D473BE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580EA53" w14:textId="77777777" w:rsidR="00296E27" w:rsidRPr="009658AD" w:rsidRDefault="00296E27" w:rsidP="00D473BE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296E27" w:rsidRPr="00926D4D" w14:paraId="6FBC8F2D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2C88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841BC" w14:textId="77777777" w:rsidR="00296E27" w:rsidRPr="00926D4D" w:rsidRDefault="00296E27" w:rsidP="00D473BE">
            <w:pPr>
              <w:pStyle w:val="TAL"/>
            </w:pPr>
            <w:r w:rsidRPr="00926D4D">
              <w:rPr>
                <w:rFonts w:eastAsia="DengXian"/>
              </w:rPr>
              <w:t>It refers to EASID that identifies a particular application (</w:t>
            </w:r>
            <w:r>
              <w:rPr>
                <w:rFonts w:eastAsia="DengXian"/>
              </w:rPr>
              <w:t>e.g.</w:t>
            </w:r>
            <w:r w:rsidRPr="00926D4D">
              <w:rPr>
                <w:rFonts w:eastAsia="DengXian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EAB7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E74590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88644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B7C69A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EEE5F1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9C4033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A5CA6C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D99B9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F2917" w14:textId="77777777" w:rsidR="00296E27" w:rsidRPr="00926D4D" w:rsidRDefault="00296E27" w:rsidP="00D473BE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78286438" w14:textId="77777777" w:rsidR="00296E27" w:rsidRPr="00926D4D" w:rsidRDefault="00296E27" w:rsidP="00D473BE">
            <w:pPr>
              <w:pStyle w:val="TAL"/>
            </w:pPr>
          </w:p>
          <w:p w14:paraId="4099A4C4" w14:textId="77777777" w:rsidR="00296E27" w:rsidRPr="00926D4D" w:rsidRDefault="00296E27" w:rsidP="00D473BE">
            <w:pPr>
              <w:pStyle w:val="TAL"/>
              <w:rPr>
                <w:rFonts w:eastAsia="DengXian"/>
              </w:rPr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2C6B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F9F7B8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6452EAB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C0283C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78676A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C83E80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B69F158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5E51B80E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9954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E31D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EASRequirements.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1EE9A0D6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3CBE84B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409B41B7" w14:textId="77777777" w:rsidR="00296E27" w:rsidRPr="00926D4D" w:rsidRDefault="00296E27" w:rsidP="00D473BE">
            <w:pPr>
              <w:pStyle w:val="TAL"/>
              <w:rPr>
                <w:rFonts w:cs="Arial"/>
                <w:iCs/>
                <w:szCs w:val="18"/>
              </w:rPr>
            </w:pPr>
          </w:p>
          <w:p w14:paraId="1F34D35D" w14:textId="77777777" w:rsidR="00296E27" w:rsidRPr="00926D4D" w:rsidRDefault="00296E27" w:rsidP="00D473BE">
            <w:pPr>
              <w:pStyle w:val="TAL"/>
              <w:rPr>
                <w:rFonts w:cs="Arial"/>
                <w:iCs/>
                <w:szCs w:val="18"/>
              </w:rPr>
            </w:pPr>
          </w:p>
          <w:p w14:paraId="489D4E02" w14:textId="77777777" w:rsidR="00296E27" w:rsidRPr="00926D4D" w:rsidRDefault="00296E27" w:rsidP="00D473BE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778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9E5010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64B10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EE8F4D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A05FA5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262408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7BC0EC9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E275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24F29" w14:textId="77777777" w:rsidR="00296E27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1773BBA1" w14:textId="77777777" w:rsidR="00296E27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DF1C789" w14:textId="77777777" w:rsidR="00296E27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4F80A783" w14:textId="77777777" w:rsidR="00296E27" w:rsidRDefault="00296E27" w:rsidP="00D473BE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15A73724" w14:textId="77777777" w:rsidR="00296E27" w:rsidRDefault="00296E27" w:rsidP="00D473BE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4AFB1ECB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92CDC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0C9AC8F8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291C8BCA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72B98FA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E988B6E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D29E84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296E27" w:rsidRPr="00926D4D" w14:paraId="199EB63B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665A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DengXian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4A28" w14:textId="77777777" w:rsidR="00296E27" w:rsidRDefault="00296E27" w:rsidP="00D473BE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7929DAF6" w14:textId="77777777" w:rsidR="00296E27" w:rsidRDefault="00296E27" w:rsidP="00D473BE">
            <w:pPr>
              <w:pStyle w:val="TAL"/>
              <w:rPr>
                <w:lang w:val="de-DE"/>
              </w:rPr>
            </w:pPr>
          </w:p>
          <w:p w14:paraId="55C20813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B2B9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5521134F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70EEAF10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FBEF233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2B5E4BE5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5B9260F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296E27" w:rsidRPr="00926D4D" w14:paraId="06E60E8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A862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A539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4BA8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0AE33E9B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4AE57A3A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608EEC91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6166D49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56B77F8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296E27" w:rsidRPr="00926D4D" w14:paraId="63CDBC00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83C0A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43429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CB49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69206072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A20E6B5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B3F79CE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D30BBB0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19D1F7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296E27" w:rsidRPr="00926D4D" w14:paraId="1B587B70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231AD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8A658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5867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528670D6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AA3A0AE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257EC02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205D66D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4FFFB4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296E27" w:rsidRPr="00926D4D" w14:paraId="3EF535B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FA9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342B" w14:textId="77777777" w:rsidR="00296E27" w:rsidRPr="00926D4D" w:rsidRDefault="00296E27" w:rsidP="00D473BE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r w:rsidRPr="00926D4D">
              <w:rPr>
                <w:rFonts w:ascii="Courier New" w:hAnsi="Courier New"/>
              </w:rPr>
              <w:t>EdgeDataNetwork.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444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7FBAF9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1D8BEC21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BEE714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57C689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0C6353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2829203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44B5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B96E" w14:textId="77777777" w:rsidR="00296E27" w:rsidRPr="00926D4D" w:rsidRDefault="00296E27" w:rsidP="00D473BE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9D7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ServingLocation</w:t>
            </w:r>
          </w:p>
          <w:p w14:paraId="5CFD6BF1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22DFA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1EBFBF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52DFFD5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0BC7033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60EDB82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5643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D58" w14:textId="77777777" w:rsidR="00296E27" w:rsidRPr="00926D4D" w:rsidRDefault="00296E27" w:rsidP="00D473BE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7B575D1C" w14:textId="77777777" w:rsidR="00296E27" w:rsidRPr="00926D4D" w:rsidRDefault="00296E27" w:rsidP="00D473BE">
            <w:pPr>
              <w:pStyle w:val="TAL"/>
            </w:pPr>
          </w:p>
          <w:p w14:paraId="619BFAB3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84D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GeoLoc</w:t>
            </w:r>
          </w:p>
          <w:p w14:paraId="2E0ED1F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9A266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9C1362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447817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63E591E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738E47E9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8B5C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FE13" w14:textId="77777777" w:rsidR="00296E27" w:rsidRPr="00926D4D" w:rsidRDefault="00296E27" w:rsidP="00D473BE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D47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4ABB214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F8ECF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3A7E52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B0FA53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2424642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4F0AD08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B240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1DC9" w14:textId="77777777" w:rsidR="00296E27" w:rsidRPr="00926D4D" w:rsidRDefault="00296E27" w:rsidP="00D473BE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8E5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5021B0F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90025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B6F6C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82555E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B5E630D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0CA1AF49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869C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806" w14:textId="77777777" w:rsidR="00296E27" w:rsidRPr="00926D4D" w:rsidRDefault="00296E27" w:rsidP="00D473BE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C0A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18431D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78CC1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0395C2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392067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40DB33B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231C7329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369F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46F4" w14:textId="77777777" w:rsidR="00296E27" w:rsidRPr="00926D4D" w:rsidRDefault="00296E27" w:rsidP="00D473BE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0B38ECA4" w14:textId="77777777" w:rsidR="00296E27" w:rsidRPr="00926D4D" w:rsidRDefault="00296E27" w:rsidP="00D473BE">
            <w:pPr>
              <w:pStyle w:val="TAL"/>
            </w:pPr>
          </w:p>
          <w:p w14:paraId="21DAF592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990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TopologicalServiceArea</w:t>
            </w:r>
          </w:p>
          <w:p w14:paraId="1FFAD48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B8D65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0500B5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4F905E2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06378C2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1F92389C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6B7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8483" w14:textId="77777777" w:rsidR="00296E27" w:rsidRPr="00926D4D" w:rsidRDefault="00296E27" w:rsidP="00D473BE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349A5AC0" w14:textId="77777777" w:rsidR="00296E27" w:rsidRPr="00926D4D" w:rsidRDefault="00296E27" w:rsidP="00D473BE">
            <w:pPr>
              <w:pStyle w:val="TAL"/>
            </w:pPr>
          </w:p>
          <w:p w14:paraId="20984454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166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</w:p>
          <w:p w14:paraId="75A2E0C8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9657A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6ADC3B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33AFF3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95E3E8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6A61DB23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718B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B62A" w14:textId="77777777" w:rsidR="00296E27" w:rsidRPr="00926D4D" w:rsidRDefault="00296E27" w:rsidP="00D473BE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13CB4CD7" w14:textId="77777777" w:rsidR="00296E27" w:rsidRPr="00926D4D" w:rsidRDefault="00296E27" w:rsidP="00D473BE">
            <w:pPr>
              <w:pStyle w:val="TAL"/>
            </w:pPr>
          </w:p>
          <w:p w14:paraId="794F96F0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764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SoftwareImageInfo</w:t>
            </w:r>
          </w:p>
          <w:p w14:paraId="2BECCD8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695630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04B2C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B4A33D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8B45D08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52139D2B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C8BF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2AF7" w14:textId="77777777" w:rsidR="00296E27" w:rsidRPr="00926D4D" w:rsidRDefault="00296E27" w:rsidP="00D473BE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2EE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3D03B3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7BEC1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B1D230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7D5498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C72FAF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19B5BB0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B9E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3CC" w14:textId="77777777" w:rsidR="00296E27" w:rsidRPr="00926D4D" w:rsidRDefault="00296E27" w:rsidP="00D473BE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71502C6C" w14:textId="77777777" w:rsidR="00296E27" w:rsidRPr="00926D4D" w:rsidRDefault="00296E27" w:rsidP="00D473BE">
            <w:pPr>
              <w:pStyle w:val="TAL"/>
            </w:pPr>
          </w:p>
          <w:p w14:paraId="2BC519FB" w14:textId="77777777" w:rsidR="00296E27" w:rsidRPr="00926D4D" w:rsidRDefault="00296E27" w:rsidP="00D473BE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77A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F34B70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5E695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4FB70A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D1D151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FBF51E5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2462794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A055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BDD6" w14:textId="77777777" w:rsidR="00296E27" w:rsidRPr="00926D4D" w:rsidRDefault="00296E27" w:rsidP="00D473BE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44DA9661" w14:textId="77777777" w:rsidR="00296E27" w:rsidRPr="00926D4D" w:rsidRDefault="00296E27" w:rsidP="00D473BE">
            <w:pPr>
              <w:pStyle w:val="TAL"/>
            </w:pPr>
          </w:p>
          <w:p w14:paraId="10C7E6B3" w14:textId="77777777" w:rsidR="00296E27" w:rsidRPr="00926D4D" w:rsidRDefault="00296E27" w:rsidP="00D473BE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43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47D0F61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C3C03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CB134B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53F9E8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4B08EC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19AB1963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84D6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iskFormat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0318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>
              <w:rPr>
                <w:rFonts w:ascii="Arial" w:eastAsia="SimSun" w:hAnsi="Arial"/>
                <w:sz w:val="18"/>
              </w:rPr>
              <w:t>disk format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652FAB93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9FB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5E49CB6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00C4957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0266672D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2D90D149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27B9B03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73FC563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CCB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peratingSystem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E99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 w:rsidRPr="00154003">
              <w:rPr>
                <w:rFonts w:ascii="Arial" w:eastAsia="SimSun" w:hAnsi="Arial"/>
                <w:sz w:val="18"/>
              </w:rPr>
              <w:t>operating</w:t>
            </w:r>
            <w:r>
              <w:rPr>
                <w:rFonts w:ascii="Arial" w:eastAsia="SimSun" w:hAnsi="Arial"/>
                <w:sz w:val="18"/>
              </w:rPr>
              <w:t xml:space="preserve"> s</w:t>
            </w:r>
            <w:r w:rsidRPr="00154003">
              <w:rPr>
                <w:rFonts w:ascii="Arial" w:eastAsia="SimSun" w:hAnsi="Arial"/>
                <w:sz w:val="18"/>
              </w:rPr>
              <w:t>ystem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000D4702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B759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2AAB9DD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14D2ED5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7AE7AE4B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251659FA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6586807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2D21BD0D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39CC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1B68" w14:textId="77777777" w:rsidR="00296E27" w:rsidRPr="00926D4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39EA2585" w14:textId="77777777" w:rsidR="00296E27" w:rsidRPr="00926D4D" w:rsidRDefault="00296E27" w:rsidP="00D473BE">
            <w:pPr>
              <w:pStyle w:val="TAL"/>
              <w:rPr>
                <w:rFonts w:cs="Arial"/>
                <w:szCs w:val="18"/>
              </w:rPr>
            </w:pPr>
          </w:p>
          <w:p w14:paraId="66AE36C1" w14:textId="77777777" w:rsidR="00296E27" w:rsidRPr="00926D4D" w:rsidRDefault="00296E27" w:rsidP="00D473BE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The cell ID, together with the gNB Identifier (using gNBId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4778957" w14:textId="77777777" w:rsidR="00296E27" w:rsidRPr="00926D4D" w:rsidRDefault="00296E27" w:rsidP="00D473BE">
            <w:pPr>
              <w:widowControl w:val="0"/>
              <w:tabs>
                <w:tab w:val="decimal" w:pos="0"/>
              </w:tabs>
              <w:spacing w:line="0" w:lineRule="atLeast"/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B8C8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6A992E6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275248C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307E207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Yes</w:t>
            </w:r>
          </w:p>
          <w:p w14:paraId="70771835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3E8982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296E27" w:rsidRPr="00926D4D" w14:paraId="75316F11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6DFF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940B" w14:textId="77777777" w:rsidR="00296E27" w:rsidRPr="00926D4D" w:rsidRDefault="00296E27" w:rsidP="00D473BE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737263FB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A0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70BF993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01666BF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1489C3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99D369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F43C03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12D68569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D9C3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C79D" w14:textId="77777777" w:rsidR="00296E27" w:rsidRPr="00926D4D" w:rsidRDefault="00296E27" w:rsidP="00D473BE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873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PLMNId</w:t>
            </w:r>
          </w:p>
          <w:p w14:paraId="3CC2E14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1B499B3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F</w:t>
            </w:r>
          </w:p>
          <w:p w14:paraId="71D463D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C065D2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B2FC648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296E27" w:rsidRPr="00926D4D" w14:paraId="63322CEE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CB09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F376" w14:textId="77777777" w:rsidR="00296E27" w:rsidRPr="00926D4D" w:rsidRDefault="00296E27" w:rsidP="00D473BE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7585AB83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C2E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86E79D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146401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F14C72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B283FF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22AADB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A561360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25B426A3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540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</w:rPr>
              <w:t>providerIdentifier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931B" w14:textId="77777777" w:rsidR="00296E27" w:rsidRPr="00926D4D" w:rsidRDefault="00296E27" w:rsidP="00D473BE">
            <w:pPr>
              <w:pStyle w:val="TAL"/>
            </w:pPr>
            <w:r w:rsidRPr="00926D4D">
              <w:t>The identifier of the ECSP that provides the ECS (See TS 23.558 [2]).</w:t>
            </w:r>
          </w:p>
          <w:p w14:paraId="0B8E6F1E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928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B886EC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0C0EF22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46CB9E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A24B6C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D858ED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7C4D88C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301A25F1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0266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CBF5" w14:textId="77777777" w:rsidR="00296E27" w:rsidRPr="00926D4D" w:rsidRDefault="00296E27" w:rsidP="00D473BE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6C1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EDNConnectionInfo</w:t>
            </w:r>
          </w:p>
          <w:p w14:paraId="0417926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1757A65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894872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510FA0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75557E7" w14:textId="77777777" w:rsidR="00296E27" w:rsidRPr="009658AD" w:rsidRDefault="00296E27" w:rsidP="00D473BE">
            <w:pPr>
              <w:pStyle w:val="TF"/>
              <w:rPr>
                <w:rFonts w:cs="Arial"/>
                <w:sz w:val="18"/>
                <w:szCs w:val="18"/>
              </w:rPr>
            </w:pPr>
            <w:r w:rsidRPr="009658AD">
              <w:rPr>
                <w:rFonts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5D48E9B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4D0A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6534" w14:textId="77777777" w:rsidR="00296E27" w:rsidRPr="00926D4D" w:rsidRDefault="00296E27" w:rsidP="00D473BE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7F8D5D5E" w14:textId="77777777" w:rsidR="00296E27" w:rsidRPr="00926D4D" w:rsidRDefault="00296E27" w:rsidP="00D473BE">
            <w:pPr>
              <w:pStyle w:val="TAH"/>
              <w:jc w:val="left"/>
              <w:rPr>
                <w:b w:val="0"/>
              </w:rPr>
            </w:pPr>
          </w:p>
          <w:p w14:paraId="6D43EB69" w14:textId="77777777" w:rsidR="00296E27" w:rsidRPr="00926D4D" w:rsidRDefault="00296E27" w:rsidP="00D473BE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1C8B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7C72F502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12E38DF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4548B9A0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205F736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09E97C0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0D8AB0D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05E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9EE5" w14:textId="77777777" w:rsidR="00296E27" w:rsidRPr="00926D4D" w:rsidRDefault="00296E27" w:rsidP="00D473BE">
            <w:pPr>
              <w:pStyle w:val="TAL"/>
            </w:pPr>
            <w:r w:rsidRPr="00926D4D">
              <w:t>The identifier of the edge data network (See TS 23.558 [2]).</w:t>
            </w:r>
          </w:p>
          <w:p w14:paraId="43BDB4D9" w14:textId="77777777" w:rsidR="00296E27" w:rsidRPr="00926D4D" w:rsidRDefault="00296E27" w:rsidP="00D473BE">
            <w:pPr>
              <w:pStyle w:val="TAL"/>
            </w:pPr>
          </w:p>
          <w:p w14:paraId="5FCFB3C2" w14:textId="77777777" w:rsidR="00296E27" w:rsidRPr="00926D4D" w:rsidRDefault="00296E27" w:rsidP="00D473BE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  <w:bCs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0BE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44511A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8C4109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4BE06B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9137BD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B836C4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BDECDD1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4957F79C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900E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3729" w14:textId="77777777" w:rsidR="00296E27" w:rsidRPr="00926D4D" w:rsidRDefault="00296E27" w:rsidP="00D473BE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0412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AffinityAntiAffinity</w:t>
            </w:r>
          </w:p>
          <w:p w14:paraId="7C772131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1416258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44668217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2B998812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3C05E61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53553173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08EB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2C5" w14:textId="77777777" w:rsidR="00296E27" w:rsidRPr="00926D4D" w:rsidRDefault="00296E27" w:rsidP="00D473BE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2969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4F883AE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4CE05837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55A5240D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3B64DA0B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270DB13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38849590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CC7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6328" w14:textId="77777777" w:rsidR="00296E27" w:rsidRPr="00926D4D" w:rsidRDefault="00296E27" w:rsidP="00D473BE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DD76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5E4A8E0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302F44E9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20736694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0632FDA2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6D38D65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4A8DBD54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7ED1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908" w14:textId="77777777" w:rsidR="00296E27" w:rsidRPr="00926D4D" w:rsidRDefault="00296E27" w:rsidP="00D473BE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17519155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33C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735757F7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78D69065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5A6E61A9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57A56AAF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False</w:t>
            </w:r>
          </w:p>
          <w:p w14:paraId="7FFA90B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25E82FBA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1010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19C4" w14:textId="77777777" w:rsidR="00296E27" w:rsidRPr="00926D4D" w:rsidRDefault="00296E27" w:rsidP="00D473BE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59E2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VirtualResource</w:t>
            </w:r>
          </w:p>
          <w:p w14:paraId="083FF93D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9494D3D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2C24D9DB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CC65EFB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0136946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39579EE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B329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0E7" w14:textId="77777777" w:rsidR="00296E27" w:rsidRPr="00926D4D" w:rsidRDefault="00296E27" w:rsidP="00D473BE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52506759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B78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CEE382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EC8622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1E2A40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EBAE2E1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29E98C6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296E27" w:rsidRPr="00926D4D" w14:paraId="6431A22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B585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9299" w14:textId="77777777" w:rsidR="00296E27" w:rsidRPr="00926D4D" w:rsidRDefault="00296E27" w:rsidP="00D473BE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C4F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698C36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D8C0CD2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0D4B10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A99149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DB8C384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296E27" w:rsidRPr="00926D4D" w14:paraId="6045A40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8E1A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lang w:eastAsia="zh-CN"/>
              </w:rPr>
              <w:t>virtual</w:t>
            </w:r>
            <w:r>
              <w:rPr>
                <w:rFonts w:ascii="Courier New" w:eastAsia="SimSun" w:hAnsi="Courier New" w:cs="Courier New"/>
                <w:lang w:eastAsia="zh-CN"/>
              </w:rPr>
              <w:t>CPU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76C6" w14:textId="77777777" w:rsidR="00296E27" w:rsidRPr="00926D4D" w:rsidRDefault="00296E27" w:rsidP="00D473BE">
            <w:pPr>
              <w:pStyle w:val="TAL"/>
            </w:pPr>
            <w:r w:rsidRPr="00F03632">
              <w:rPr>
                <w:rFonts w:eastAsia="SimSun"/>
              </w:rPr>
              <w:t xml:space="preserve">It indicates the virtual </w:t>
            </w:r>
            <w:r>
              <w:rPr>
                <w:rFonts w:eastAsia="SimSun" w:hint="eastAsia"/>
                <w:lang w:eastAsia="zh-CN"/>
              </w:rPr>
              <w:t>CPU</w:t>
            </w:r>
            <w:r w:rsidRPr="00F03632">
              <w:rPr>
                <w:rFonts w:eastAsia="SimSun"/>
              </w:rPr>
              <w:t xml:space="preserve"> requirement for the EAS (see clause 7.1.9.</w:t>
            </w:r>
            <w:r>
              <w:rPr>
                <w:rFonts w:eastAsia="SimSun"/>
              </w:rPr>
              <w:t>2</w:t>
            </w:r>
            <w:r w:rsidRPr="00F03632">
              <w:rPr>
                <w:rFonts w:eastAsia="SimSun"/>
              </w:rPr>
              <w:t xml:space="preserve">.3.2 </w:t>
            </w:r>
            <w:r w:rsidRPr="00F03632" w:rsidDel="002703D1">
              <w:rPr>
                <w:rFonts w:eastAsia="SimSun"/>
              </w:rPr>
              <w:t>in</w:t>
            </w:r>
            <w:r w:rsidRPr="00F03632">
              <w:rPr>
                <w:rFonts w:eastAsia="SimSun"/>
              </w:rPr>
              <w:t xml:space="preserve"> ETSI NFV IFA-011 [7]).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8963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294E4D5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3BF8F8AA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59685C3C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13A758C5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1605316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7B572E1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3EF6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59D4" w14:textId="77777777" w:rsidR="00296E27" w:rsidRPr="00926D4D" w:rsidRDefault="00296E27" w:rsidP="00D473BE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0150FA87" w14:textId="77777777" w:rsidR="00296E27" w:rsidRPr="00926D4D" w:rsidRDefault="00296E27" w:rsidP="00D473BE">
            <w:pPr>
              <w:pStyle w:val="TAL"/>
            </w:pPr>
          </w:p>
          <w:p w14:paraId="1AA7BEB9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831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24E046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060C9D7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D024BA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C1CC47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6AB20F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E1D767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66252D1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074A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11D" w14:textId="77777777" w:rsidR="00296E27" w:rsidRPr="00926D4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2A8A3092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0E42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60DBCD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11524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B8F2C8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EAC786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9950D1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68BCB64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8221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D5D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EASFunction.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957964C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02DE6AF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allowedValues: DN of the </w:t>
            </w:r>
            <w:r w:rsidRPr="00926D4D">
              <w:rPr>
                <w:rFonts w:ascii="Courier New" w:hAnsi="Courier New"/>
              </w:rPr>
              <w:t>EASFunction MOI.</w:t>
            </w:r>
          </w:p>
          <w:p w14:paraId="6BF791D3" w14:textId="77777777" w:rsidR="00296E27" w:rsidRPr="00926D4D" w:rsidRDefault="00296E27" w:rsidP="00D473BE">
            <w:pPr>
              <w:pStyle w:val="TAL"/>
              <w:rPr>
                <w:rFonts w:cs="Arial"/>
                <w:iCs/>
                <w:szCs w:val="18"/>
              </w:rPr>
            </w:pPr>
          </w:p>
          <w:p w14:paraId="13A24C15" w14:textId="77777777" w:rsidR="00296E27" w:rsidRPr="00926D4D" w:rsidRDefault="00296E27" w:rsidP="00D473BE">
            <w:pPr>
              <w:pStyle w:val="TAL"/>
              <w:rPr>
                <w:rFonts w:cs="Arial"/>
                <w:iCs/>
                <w:szCs w:val="18"/>
              </w:rPr>
            </w:pPr>
          </w:p>
          <w:p w14:paraId="544D81FE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C83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38E9345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7FB4800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A9F7A35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32026F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384625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4EAE877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E7D6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400" w14:textId="77777777" w:rsidR="00296E27" w:rsidRPr="00926D4D" w:rsidRDefault="00296E27" w:rsidP="00D473BE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03D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Boolen</w:t>
            </w:r>
          </w:p>
          <w:p w14:paraId="25C473F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A2223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307CDD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D70383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529C67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15F1DF7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8C5E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A519" w14:textId="77777777" w:rsidR="00296E27" w:rsidRPr="00926D4D" w:rsidRDefault="00296E27" w:rsidP="00D473BE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24B29DB4" w14:textId="77777777" w:rsidR="00296E27" w:rsidRPr="00926D4D" w:rsidRDefault="00296E27" w:rsidP="00D473BE">
            <w:pPr>
              <w:pStyle w:val="TAH"/>
              <w:jc w:val="left"/>
              <w:rPr>
                <w:b w:val="0"/>
              </w:rPr>
            </w:pPr>
          </w:p>
          <w:p w14:paraId="7358D243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464F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2DA102D1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14F5D5A8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36125DAE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79A0B945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25F07CD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3E03BF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4A71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C112" w14:textId="77777777" w:rsidR="00296E27" w:rsidRPr="00926D4D" w:rsidRDefault="00296E27" w:rsidP="00D473BE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3325984C" w14:textId="77777777" w:rsidR="00296E27" w:rsidRPr="00926D4D" w:rsidRDefault="00296E27" w:rsidP="00D473BE">
            <w:pPr>
              <w:pStyle w:val="TAL"/>
            </w:pPr>
          </w:p>
          <w:p w14:paraId="44505D65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7F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938E44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1699CDC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577693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10C1F5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91C68C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1ECC8C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78B2BDE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DE4" w14:textId="77777777" w:rsidR="00296E27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t>eESFunctionRef</w:t>
            </w:r>
          </w:p>
          <w:p w14:paraId="77AC7F47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C3A0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 xml:space="preserve">This is the DN of </w:t>
            </w:r>
            <w:r w:rsidRPr="00F03632">
              <w:rPr>
                <w:rFonts w:ascii="Courier New" w:eastAsia="SimSun" w:hAnsi="Courier New"/>
              </w:rPr>
              <w:t>EESFunction.</w:t>
            </w:r>
            <w:r w:rsidRPr="00F03632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05AC9C48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  <w:p w14:paraId="49F430C0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allowedValues: DN of the </w:t>
            </w:r>
            <w:r w:rsidRPr="00F03632">
              <w:rPr>
                <w:rFonts w:ascii="Courier New" w:eastAsia="SimSun" w:hAnsi="Courier New"/>
              </w:rPr>
              <w:t>EESFunction MOI.</w:t>
            </w:r>
          </w:p>
          <w:p w14:paraId="37FF113D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4F4522AE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2A505F07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660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DN</w:t>
            </w:r>
          </w:p>
          <w:p w14:paraId="6F084C17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1..*</w:t>
            </w:r>
          </w:p>
          <w:p w14:paraId="2C5C07BE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61A1C163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1584EA1B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2715B9F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eastAsia="SimSun" w:cs="Arial"/>
                <w:szCs w:val="18"/>
              </w:rPr>
              <w:t>isNullable: False</w:t>
            </w:r>
          </w:p>
        </w:tc>
      </w:tr>
      <w:tr w:rsidR="00296E27" w:rsidRPr="00926D4D" w14:paraId="7D921310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AAE9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5628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82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7E9F04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24B2E55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E156B3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16BED55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20AC1C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1B87CA1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4F82BA5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4033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DA3D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3DB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0664A0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F31EED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9A580B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D47733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91C38E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ABF1483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76A5948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396D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FAC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9AF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71EA46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D96303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5C40F7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D92E4A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75AEE5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676CD0F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792A55D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2EAD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73B2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4D2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4075C02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05A92C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DBDD5F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6C6B10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F83817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30B679D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23D2A85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A486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63F3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2EC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7C4374E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2E8DD7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A8521B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06BD44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3BC985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52E146F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56AA8462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60E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endTime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69F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2BF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79288FA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41B97B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1981B2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357631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A80553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8524194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9D1EF1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9797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5C96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D37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GeoLoc</w:t>
            </w:r>
          </w:p>
          <w:p w14:paraId="50954DB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0AD38A7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0741CB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True</w:t>
            </w:r>
          </w:p>
          <w:p w14:paraId="317FAE9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A59C39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0B0CDBF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6B0185F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B22C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2F01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1E3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TopologicalServiceArea</w:t>
            </w:r>
          </w:p>
          <w:p w14:paraId="5B0D108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1F40D2A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4DD496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0856936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C61576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D627F08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61148FA2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AC69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FEF4" w14:textId="77777777" w:rsidR="00296E27" w:rsidRDefault="00296E27" w:rsidP="00D473BE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6656A311" w14:textId="77777777" w:rsidR="00296E27" w:rsidRDefault="00296E27" w:rsidP="00D473BE">
            <w:pPr>
              <w:pStyle w:val="TAL"/>
            </w:pPr>
          </w:p>
          <w:p w14:paraId="24BAA782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20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7AC3B1B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085491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450E29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E12D89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40CB34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645DBF8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2D41FD6E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322F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2A57" w14:textId="77777777" w:rsidR="00296E27" w:rsidRDefault="00296E27" w:rsidP="00D473BE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0C3E096D" w14:textId="77777777" w:rsidR="00296E27" w:rsidRDefault="00296E27" w:rsidP="00D473BE">
            <w:pPr>
              <w:pStyle w:val="TAL"/>
            </w:pPr>
          </w:p>
          <w:p w14:paraId="42FC4874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6A4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041DDAF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8671AC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67A988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83A969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AB0CC9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BA5A89A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1BB40F9F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2480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1D8A" w14:textId="77777777" w:rsidR="00296E27" w:rsidRDefault="00296E27" w:rsidP="00D473B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118F0536" w14:textId="77777777" w:rsidR="00296E27" w:rsidRDefault="00296E27" w:rsidP="00D473BE">
            <w:pPr>
              <w:pStyle w:val="TAL"/>
              <w:rPr>
                <w:lang w:eastAsia="zh-CN"/>
              </w:rPr>
            </w:pPr>
          </w:p>
          <w:p w14:paraId="36C7A66F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C48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</w:p>
          <w:p w14:paraId="16A8E8A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8F1440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ACC7F3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239284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5CC5BE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BEE9AC3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7B0FF6E1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0600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eASDNAI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387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09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0A8F6A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D0A3A6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C7073C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116E07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5AD947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F264AC9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1AC27D84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0B4D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2A9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77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0361DE6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C9E094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5D5FBC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D28A9C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C052E4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DCC1EB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205F7D8A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E554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A015" w14:textId="77777777" w:rsidR="00296E27" w:rsidRDefault="00296E27" w:rsidP="00D473BE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044913EF" w14:textId="77777777" w:rsidR="00296E27" w:rsidRDefault="00296E27" w:rsidP="00D473BE">
            <w:pPr>
              <w:pStyle w:val="TAL"/>
            </w:pPr>
          </w:p>
          <w:p w14:paraId="028E6430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26E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203059B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9EECFD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9A86FC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DD5FFB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5BED23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4934234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36FC0761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D6E7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reservationLocation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FF23" w14:textId="77777777" w:rsidR="00296E27" w:rsidRPr="00F477AF" w:rsidRDefault="00296E27" w:rsidP="00D473BE">
            <w:pPr>
              <w:pStyle w:val="TAL"/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A36E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4BCD71E6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3977493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45FF416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7023AACF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235CB79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69487FD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0D0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7DD3" w14:textId="77777777" w:rsidR="00296E27" w:rsidRPr="00F477AF" w:rsidRDefault="00296E27" w:rsidP="00D473BE">
            <w:pPr>
              <w:pStyle w:val="TAL"/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080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r w:rsidRPr="00A364D5">
              <w:rPr>
                <w:rFonts w:cs="Arial"/>
                <w:szCs w:val="18"/>
              </w:rPr>
              <w:t>ResourceReservationRequirement</w:t>
            </w:r>
          </w:p>
          <w:p w14:paraId="3F6BEE0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2A981A7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83C852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4CDD46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75B6BE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529ADA6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8160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computeRequirement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F5AD" w14:textId="77777777" w:rsidR="00296E27" w:rsidRPr="00F477AF" w:rsidRDefault="00296E27" w:rsidP="00D473BE">
            <w:pPr>
              <w:pStyle w:val="TAL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r w:rsidRPr="0031254D">
              <w:t>VirtualComputeDesc</w:t>
            </w:r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B15C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E1E32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D402A5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576459C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559716E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36130D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092EAB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93C3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storageRequirement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A5B" w14:textId="77777777" w:rsidR="00296E27" w:rsidRPr="00F477AF" w:rsidRDefault="00296E27" w:rsidP="00D473BE">
            <w:pPr>
              <w:pStyle w:val="TAL"/>
            </w:pPr>
            <w:r w:rsidRPr="00926D4D">
              <w:t>This parameter defines</w:t>
            </w:r>
            <w:r>
              <w:t xml:space="preserve"> the storaget requirement for reservation (</w:t>
            </w:r>
            <w:r w:rsidRPr="00926D4D">
              <w:t xml:space="preserve">see </w:t>
            </w:r>
            <w:r w:rsidRPr="004067B7">
              <w:t>VirtualStorageDesc</w:t>
            </w:r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FF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4F8A63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0C973D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812FF83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BE1244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739698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382232A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3391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networtkingRequirement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748" w14:textId="77777777" w:rsidR="00296E27" w:rsidRPr="00F477AF" w:rsidRDefault="00296E27" w:rsidP="00D473BE">
            <w:pPr>
              <w:pStyle w:val="TAL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570B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6BA2938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CC3C9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C3D07E7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C6518B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D71D84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997D15A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A4CD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C33" w14:textId="77777777" w:rsidR="00296E27" w:rsidRPr="00F477AF" w:rsidRDefault="00296E27" w:rsidP="00D473BE">
            <w:pPr>
              <w:pStyle w:val="TAL"/>
            </w:pPr>
            <w:r w:rsidRPr="00926D4D">
              <w:t>This parameter defines</w:t>
            </w:r>
            <w:r>
              <w:t xml:space="preserve"> the MnS consumer's requirememts for the</w:t>
            </w:r>
            <w:r w:rsidRPr="001F08E4">
              <w:t xml:space="preserve"> validity period of the resource reservation.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8E32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2977DA73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042FC9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9AA3333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17AE4B3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2A4713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allowedValues: False</w:t>
            </w:r>
          </w:p>
        </w:tc>
      </w:tr>
      <w:tr w:rsidR="00296E27" w:rsidRPr="00926D4D" w14:paraId="1D5335AF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E08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B58E" w14:textId="77777777" w:rsidR="00296E27" w:rsidRPr="00F477AF" w:rsidRDefault="00296E27" w:rsidP="00D473BE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01D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</w:p>
          <w:p w14:paraId="07B1AB1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45FD1DA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A6714B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F91844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C8D21B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1C22680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4A00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resourceId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AA28" w14:textId="77777777" w:rsidR="00296E27" w:rsidRPr="00F477AF" w:rsidRDefault="00296E27" w:rsidP="00D473BE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974C" w14:textId="77777777" w:rsidR="00296E27" w:rsidRDefault="00296E27" w:rsidP="00D473BE">
            <w:pPr>
              <w:pStyle w:val="TAL"/>
            </w:pPr>
            <w:r>
              <w:t>type: String</w:t>
            </w:r>
          </w:p>
          <w:p w14:paraId="1E4B257D" w14:textId="77777777" w:rsidR="00296E27" w:rsidRDefault="00296E27" w:rsidP="00D473BE">
            <w:pPr>
              <w:pStyle w:val="TAL"/>
            </w:pPr>
            <w:r>
              <w:t>multiplicity: 1</w:t>
            </w:r>
          </w:p>
          <w:p w14:paraId="43E9EF06" w14:textId="77777777" w:rsidR="00296E27" w:rsidRDefault="00296E27" w:rsidP="00D473BE">
            <w:pPr>
              <w:pStyle w:val="TAL"/>
            </w:pPr>
            <w:r>
              <w:t>isOrdered: N/A</w:t>
            </w:r>
          </w:p>
          <w:p w14:paraId="00837F04" w14:textId="77777777" w:rsidR="00296E27" w:rsidRDefault="00296E27" w:rsidP="00D473BE">
            <w:pPr>
              <w:pStyle w:val="TAL"/>
            </w:pPr>
            <w:r>
              <w:t>isUnique: N/A</w:t>
            </w:r>
          </w:p>
          <w:p w14:paraId="4FAC7B05" w14:textId="77777777" w:rsidR="00296E27" w:rsidRDefault="00296E27" w:rsidP="00D473BE">
            <w:pPr>
              <w:pStyle w:val="TAL"/>
            </w:pPr>
            <w:r>
              <w:t>defaultValue: None</w:t>
            </w:r>
          </w:p>
          <w:p w14:paraId="26F83BF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>
              <w:t>isNullable: False</w:t>
            </w:r>
          </w:p>
        </w:tc>
      </w:tr>
      <w:tr w:rsidR="00296E27" w:rsidRPr="00926D4D" w14:paraId="0DC3CDA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8578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reservationStatus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DE3" w14:textId="77777777" w:rsidR="00296E27" w:rsidRPr="00CB20D9" w:rsidRDefault="00296E27" w:rsidP="00D473BE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>This attribute is configured by MnS producer and can be read by MnS consumer.</w:t>
            </w:r>
          </w:p>
          <w:p w14:paraId="17B0F985" w14:textId="77777777" w:rsidR="00296E27" w:rsidRPr="00CB20D9" w:rsidRDefault="00296E27" w:rsidP="00D473BE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B6124CD" w14:textId="77777777" w:rsidR="00296E27" w:rsidRPr="00CB20D9" w:rsidRDefault="00296E27" w:rsidP="00D473BE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58CDC33C" w14:textId="77777777" w:rsidR="00296E27" w:rsidRPr="00CB20D9" w:rsidRDefault="00296E27" w:rsidP="00D473BE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68C7AAE3" w14:textId="77777777" w:rsidR="00296E27" w:rsidRPr="00CB20D9" w:rsidRDefault="00296E27" w:rsidP="00D473BE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EF3BB5A" w14:textId="77777777" w:rsidR="00296E27" w:rsidRPr="00F477AF" w:rsidRDefault="00296E27" w:rsidP="00D473BE">
            <w:pPr>
              <w:pStyle w:val="TAL"/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351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51F452A5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136679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44F0453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665D23A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B3EA81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allowedValues: False</w:t>
            </w:r>
          </w:p>
        </w:tc>
      </w:tr>
      <w:tr w:rsidR="00296E27" w:rsidRPr="00926D4D" w14:paraId="5E7EE060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6233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12E5" w14:textId="77777777" w:rsidR="00296E27" w:rsidRPr="00F477AF" w:rsidRDefault="00296E27" w:rsidP="00D473BE">
            <w:pPr>
              <w:pStyle w:val="TAL"/>
            </w:pPr>
            <w:r w:rsidRPr="006D6D47">
              <w:t>This attributes dictates the relocation trigger for the EAS. It is a complex type which include the following attributes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C943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RelocationTriggerInfo</w:t>
            </w:r>
          </w:p>
          <w:p w14:paraId="3B5FE2A9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88746A2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isOrdered: N/A</w:t>
            </w:r>
          </w:p>
          <w:p w14:paraId="28AD9B81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isUnique: N/A</w:t>
            </w:r>
          </w:p>
          <w:p w14:paraId="273377DC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defaultValue: LOCKED</w:t>
            </w:r>
          </w:p>
          <w:p w14:paraId="7C89FE26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 xml:space="preserve">allowedValues: N/A </w:t>
            </w:r>
          </w:p>
          <w:p w14:paraId="54E7DFB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692B8DE0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9BBD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relocationType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8BD5" w14:textId="77777777" w:rsidR="00296E27" w:rsidRDefault="00296E27" w:rsidP="00D473BE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177A52FB" w14:textId="77777777" w:rsidR="00296E27" w:rsidRDefault="00296E27" w:rsidP="00D473BE">
            <w:pPr>
              <w:pStyle w:val="TAL"/>
              <w:keepNext w:val="0"/>
            </w:pPr>
          </w:p>
          <w:p w14:paraId="4ACE308A" w14:textId="77777777" w:rsidR="00296E27" w:rsidRPr="00F477AF" w:rsidRDefault="00296E27" w:rsidP="00D473BE">
            <w:pPr>
              <w:pStyle w:val="TAL"/>
            </w:pPr>
            <w:r>
              <w:t>AllowedValue: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F14D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type: ENUM</w:t>
            </w:r>
          </w:p>
          <w:p w14:paraId="34BE08A4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multiplicity: 1</w:t>
            </w:r>
          </w:p>
          <w:p w14:paraId="795E441B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isOrdered: N/A</w:t>
            </w:r>
          </w:p>
          <w:p w14:paraId="3067B96B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isUnique: N/A</w:t>
            </w:r>
          </w:p>
          <w:p w14:paraId="16411038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 xml:space="preserve">defaultValue: </w:t>
            </w:r>
            <w:r>
              <w:t>Not Allowed</w:t>
            </w:r>
          </w:p>
          <w:p w14:paraId="5917FFB8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 xml:space="preserve">allowedValues: N/A </w:t>
            </w:r>
          </w:p>
          <w:p w14:paraId="08BA2BB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4150D7A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362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6DDA" w14:textId="77777777" w:rsidR="00296E27" w:rsidRPr="00F477AF" w:rsidRDefault="00296E27" w:rsidP="00D473BE">
            <w:pPr>
              <w:pStyle w:val="TAL"/>
            </w:pPr>
            <w:r w:rsidRPr="006D6D47">
              <w:t>This attribute defines a time stamp in future at which the EAS relocation will be initiated.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2994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DateTime</w:t>
            </w:r>
          </w:p>
          <w:p w14:paraId="7278BD06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1CF87A1B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isOrdered: N/A</w:t>
            </w:r>
          </w:p>
          <w:p w14:paraId="0371249F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isUnique: N/A</w:t>
            </w:r>
          </w:p>
          <w:p w14:paraId="26968DD4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defaultValue: None</w:t>
            </w:r>
          </w:p>
          <w:p w14:paraId="78CBBBFA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 xml:space="preserve">allowedValues: N/A </w:t>
            </w:r>
          </w:p>
          <w:p w14:paraId="3AF76E5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40263F0C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F30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8401" w14:textId="77777777" w:rsidR="00296E27" w:rsidRDefault="00296E27" w:rsidP="00D473BE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087105F7" w14:textId="77777777" w:rsidR="00296E27" w:rsidRDefault="00296E27" w:rsidP="00D473BE">
            <w:pPr>
              <w:pStyle w:val="TAL"/>
              <w:keepNext w:val="0"/>
            </w:pPr>
          </w:p>
          <w:p w14:paraId="72FE81E9" w14:textId="77777777" w:rsidR="00296E27" w:rsidRPr="00F477AF" w:rsidRDefault="00296E27" w:rsidP="00D473BE">
            <w:pPr>
              <w:pStyle w:val="TAL"/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B5CA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03ACE0D3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1A39BB59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isOrdered: N/A</w:t>
            </w:r>
          </w:p>
          <w:p w14:paraId="33D4FDC1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isUnique: N/A</w:t>
            </w:r>
          </w:p>
          <w:p w14:paraId="0D17A657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defaultValue: FALSE</w:t>
            </w:r>
          </w:p>
          <w:p w14:paraId="5F55072F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 xml:space="preserve">allowedValues: N/A </w:t>
            </w:r>
          </w:p>
          <w:p w14:paraId="5C017D0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2E70519B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9078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0EA8" w14:textId="77777777" w:rsidR="00296E27" w:rsidRDefault="00296E27" w:rsidP="00D473BE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3BBB0C50" w14:textId="77777777" w:rsidR="00296E27" w:rsidRPr="006D6D47" w:rsidRDefault="00296E27" w:rsidP="00D473BE">
            <w:pPr>
              <w:pStyle w:val="TAL"/>
              <w:keepNext w:val="0"/>
            </w:pPr>
          </w:p>
          <w:p w14:paraId="11D42545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12A67121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164EC726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 xml:space="preserve">YESwNOTIFY: This indicates that an EAS can be relocated with a prior notification </w:t>
            </w:r>
          </w:p>
          <w:p w14:paraId="673AAD35" w14:textId="77777777" w:rsidR="00296E27" w:rsidRPr="006D6D47" w:rsidRDefault="00296E27" w:rsidP="00D473BE">
            <w:pPr>
              <w:pStyle w:val="TAL"/>
              <w:keepNext w:val="0"/>
            </w:pPr>
          </w:p>
          <w:p w14:paraId="5113B121" w14:textId="77777777" w:rsidR="00296E27" w:rsidRPr="006D6D47" w:rsidRDefault="00296E27" w:rsidP="00D473BE">
            <w:pPr>
              <w:pStyle w:val="TAL"/>
              <w:keepNext w:val="0"/>
            </w:pPr>
          </w:p>
          <w:p w14:paraId="7B7F27E2" w14:textId="77777777" w:rsidR="00296E27" w:rsidRDefault="00296E27" w:rsidP="00D473BE">
            <w:pPr>
              <w:pStyle w:val="TAL"/>
              <w:keepNext w:val="0"/>
            </w:pPr>
            <w:r w:rsidRPr="006D6D47">
              <w:t>allowedValues: "YES", "NO", “YESwNOTIFY”</w:t>
            </w:r>
          </w:p>
          <w:p w14:paraId="582A14B1" w14:textId="77777777" w:rsidR="00296E27" w:rsidRDefault="00296E27" w:rsidP="00D473BE">
            <w:pPr>
              <w:pStyle w:val="TAL"/>
              <w:keepNext w:val="0"/>
            </w:pPr>
          </w:p>
          <w:p w14:paraId="6168B36C" w14:textId="77777777" w:rsidR="00296E27" w:rsidRPr="00F477AF" w:rsidRDefault="00296E27" w:rsidP="00D473BE">
            <w:pPr>
              <w:pStyle w:val="TAL"/>
            </w:pPr>
            <w:r>
              <w:t>Editors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305F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type: ENUM</w:t>
            </w:r>
          </w:p>
          <w:p w14:paraId="1D2462D6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multiplicity: 1</w:t>
            </w:r>
          </w:p>
          <w:p w14:paraId="17F079AC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isOrdered: N/A</w:t>
            </w:r>
          </w:p>
          <w:p w14:paraId="7F786B5C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isUnique: N/A</w:t>
            </w:r>
          </w:p>
          <w:p w14:paraId="49BBAB3F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defaultValue: None</w:t>
            </w:r>
          </w:p>
          <w:p w14:paraId="3FA56F6C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 xml:space="preserve">allowedValues: N/A </w:t>
            </w:r>
          </w:p>
          <w:p w14:paraId="48B04C6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53BB6D5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6BA5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vailableEdgeVirtualResources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6598" w14:textId="77777777" w:rsidR="00296E27" w:rsidRPr="00F477AF" w:rsidRDefault="00296E27" w:rsidP="00D473BE">
            <w:pPr>
              <w:pStyle w:val="TAL"/>
            </w:pPr>
            <w:r w:rsidRPr="00926D4D">
              <w:t>This parameter defines</w:t>
            </w:r>
            <w:r>
              <w:t xml:space="preserve"> the available edge virtual resources managed by an EDN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see </w:t>
            </w:r>
            <w:r w:rsidRPr="00DB671A">
              <w:t>NfviCapacityInfo</w:t>
            </w:r>
            <w:r>
              <w:t xml:space="preserve"> in clause 10.5.2.3 of ETS NFV SOL-005 [x]</w:t>
            </w:r>
            <w:r>
              <w:rPr>
                <w:rFonts w:ascii="Times New Roman" w:hAnsi="Times New Roman"/>
                <w:sz w:val="20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4B17" w14:textId="77777777" w:rsidR="00296E27" w:rsidRDefault="00296E27" w:rsidP="00D473BE">
            <w:pPr>
              <w:pStyle w:val="TAL"/>
            </w:pPr>
            <w:r>
              <w:t>type: String</w:t>
            </w:r>
          </w:p>
          <w:p w14:paraId="78AC8725" w14:textId="77777777" w:rsidR="00296E27" w:rsidRDefault="00296E27" w:rsidP="00D473BE">
            <w:pPr>
              <w:pStyle w:val="TAL"/>
            </w:pPr>
            <w:r>
              <w:t>multiplicity: 1</w:t>
            </w:r>
          </w:p>
          <w:p w14:paraId="0DC995D3" w14:textId="77777777" w:rsidR="00296E27" w:rsidRDefault="00296E27" w:rsidP="00D473BE">
            <w:pPr>
              <w:pStyle w:val="TAL"/>
            </w:pPr>
            <w:r>
              <w:t>isOrdered: N/A</w:t>
            </w:r>
          </w:p>
          <w:p w14:paraId="09856B0A" w14:textId="77777777" w:rsidR="00296E27" w:rsidRDefault="00296E27" w:rsidP="00D473BE">
            <w:pPr>
              <w:pStyle w:val="TAL"/>
            </w:pPr>
            <w:r>
              <w:t>isUnique: N/A</w:t>
            </w:r>
          </w:p>
          <w:p w14:paraId="5E6818A0" w14:textId="77777777" w:rsidR="00296E27" w:rsidRDefault="00296E27" w:rsidP="00D473BE">
            <w:pPr>
              <w:pStyle w:val="TAL"/>
            </w:pPr>
            <w:r>
              <w:t>defaultValue: None</w:t>
            </w:r>
          </w:p>
          <w:p w14:paraId="5A85A29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>
              <w:t>isNullable: False</w:t>
            </w:r>
          </w:p>
        </w:tc>
      </w:tr>
      <w:tr w:rsidR="00296E27" w:rsidRPr="00926D4D" w14:paraId="2ECC7834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B7C9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vnfdId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8CA9" w14:textId="77777777" w:rsidR="00296E27" w:rsidRPr="00F477AF" w:rsidRDefault="00296E27" w:rsidP="00D473BE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indicates the identifier of the VNFD which contains the </w:t>
            </w:r>
            <w:r w:rsidRPr="00926D4D">
              <w:t>virtual resource requirements of an EAS</w:t>
            </w:r>
            <w:r>
              <w:t>. (see clause 7.1</w:t>
            </w:r>
            <w:r w:rsidRPr="00926D4D">
              <w:t xml:space="preserve"> </w:t>
            </w:r>
            <w:r>
              <w:t>in</w:t>
            </w:r>
            <w:r w:rsidRPr="00926D4D">
              <w:t xml:space="preserve"> ETSI NFV IFA-011 [7]).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05CA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4CDA6A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641203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413E08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9992994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3DCF5B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22AB714F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383B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1952A6">
              <w:rPr>
                <w:rFonts w:ascii="Courier New" w:hAnsi="Courier New" w:cs="Courier New"/>
                <w:lang w:eastAsia="zh-CN"/>
              </w:rPr>
              <w:lastRenderedPageBreak/>
              <w:t>participatingOPiD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2B5E" w14:textId="77777777" w:rsidR="00296E27" w:rsidRPr="00F477AF" w:rsidRDefault="00296E27" w:rsidP="00D473BE">
            <w:pPr>
              <w:pStyle w:val="TAL"/>
            </w:pPr>
            <w:r>
              <w:t>This identifies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796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3BC076D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19B7A0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4A4742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4088BF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6EEDC2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481627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26A60D9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A3C4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1952A6">
              <w:rPr>
                <w:rFonts w:ascii="Courier New" w:hAnsi="Courier New" w:cs="Courier New"/>
                <w:lang w:eastAsia="zh-CN"/>
              </w:rPr>
              <w:t>originatingOPiD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54B" w14:textId="77777777" w:rsidR="00296E27" w:rsidRPr="00F477AF" w:rsidRDefault="00296E27" w:rsidP="00D473BE">
            <w:pPr>
              <w:pStyle w:val="TAL"/>
            </w:pPr>
            <w:r>
              <w:t>This identifies the OP.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F5D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B34F98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  <w:r w:rsidDel="002F39F0">
              <w:rPr>
                <w:rFonts w:cs="Arial"/>
                <w:szCs w:val="18"/>
                <w:lang w:eastAsia="zh-CN"/>
              </w:rPr>
              <w:t>1</w:t>
            </w:r>
          </w:p>
          <w:p w14:paraId="5A562B6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6CCDDF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C6B759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18AF22D" w14:textId="77777777" w:rsidR="00296E27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A799DC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1519DF02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4C45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DAEA" w14:textId="77777777" w:rsidR="00296E27" w:rsidRPr="00F477AF" w:rsidRDefault="00296E27" w:rsidP="00D473BE">
            <w:pPr>
              <w:pStyle w:val="TAL"/>
            </w:pPr>
            <w:r>
              <w:rPr>
                <w:lang w:val="en-US" w:eastAsia="ja-JP"/>
              </w:rPr>
              <w:t>This identifies the particular federation created.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39C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4502109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B43120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718421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8ACE77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C37A78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E22B8D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4B9DBE6A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0D8B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61B7" w14:textId="77777777" w:rsidR="00296E27" w:rsidRPr="00F477AF" w:rsidRDefault="00296E27" w:rsidP="00D473BE">
            <w:pPr>
              <w:pStyle w:val="TAL"/>
            </w:pPr>
            <w:r>
              <w:rPr>
                <w:lang w:val="en-US" w:eastAsia="ja-JP"/>
              </w:rPr>
              <w:t>This defines the time post which the federation relationship shall expire.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899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6A6E279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EF1F11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2BA2D3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B662DA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9F1B41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895886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156319C4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5CA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 w:rsidDel="00C35F73">
              <w:rPr>
                <w:rFonts w:ascii="Courier New" w:hAnsi="Courier New" w:cs="Courier New"/>
                <w:lang w:eastAsia="zh-CN"/>
              </w:rPr>
              <w:t>initiationTime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DC0E" w14:textId="77777777" w:rsidR="00296E27" w:rsidRPr="00F477AF" w:rsidRDefault="00296E27" w:rsidP="00D473BE">
            <w:pPr>
              <w:pStyle w:val="TAL"/>
            </w:pPr>
            <w:r w:rsidRPr="00D65631" w:rsidDel="00C35F73">
              <w:rPr>
                <w:lang w:val="en-US" w:eastAsia="ja-JP"/>
              </w:rPr>
              <w:t>Date and time</w:t>
            </w:r>
            <w:r w:rsidDel="00C35F73">
              <w:rPr>
                <w:lang w:val="en-US" w:eastAsia="ja-JP"/>
              </w:rPr>
              <w:t xml:space="preserve"> </w:t>
            </w:r>
            <w:r w:rsidRPr="00D65631" w:rsidDel="00C35F73">
              <w:rPr>
                <w:lang w:val="en-US" w:eastAsia="ja-JP"/>
              </w:rPr>
              <w:t>of the federation</w:t>
            </w:r>
            <w:r w:rsidDel="00C35F73">
              <w:rPr>
                <w:lang w:val="en-US" w:eastAsia="ja-JP"/>
              </w:rPr>
              <w:t xml:space="preserve"> initiated by the originating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E0B9" w14:textId="77777777" w:rsidR="00296E27" w:rsidRPr="009658AD" w:rsidDel="00C35F7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 xml:space="preserve">type: </w:t>
            </w:r>
            <w:r w:rsidDel="00C35F73">
              <w:rPr>
                <w:rFonts w:cs="Arial"/>
                <w:szCs w:val="18"/>
              </w:rPr>
              <w:t>DateTime</w:t>
            </w:r>
          </w:p>
          <w:p w14:paraId="452DF8AA" w14:textId="77777777" w:rsidR="00296E27" w:rsidRPr="009658AD" w:rsidDel="00C35F73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C35F73">
              <w:rPr>
                <w:rFonts w:cs="Arial"/>
                <w:szCs w:val="18"/>
              </w:rPr>
              <w:t xml:space="preserve">multiplicity: </w:t>
            </w:r>
            <w:r w:rsidDel="00C35F73">
              <w:rPr>
                <w:rFonts w:cs="Arial"/>
                <w:szCs w:val="18"/>
                <w:lang w:eastAsia="zh-CN"/>
              </w:rPr>
              <w:t>1</w:t>
            </w:r>
          </w:p>
          <w:p w14:paraId="0FA97B56" w14:textId="77777777" w:rsidR="00296E27" w:rsidRPr="009658AD" w:rsidDel="00C35F7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>isOrdered: N/A</w:t>
            </w:r>
          </w:p>
          <w:p w14:paraId="73ED4318" w14:textId="77777777" w:rsidR="00296E27" w:rsidRPr="009658AD" w:rsidDel="00C35F7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>isUnique: N/A</w:t>
            </w:r>
          </w:p>
          <w:p w14:paraId="7033DA0A" w14:textId="77777777" w:rsidR="00296E27" w:rsidRPr="009658AD" w:rsidDel="00C35F7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>defaultValue: None</w:t>
            </w:r>
          </w:p>
          <w:p w14:paraId="1040A83F" w14:textId="77777777" w:rsidR="00296E27" w:rsidRPr="009658AD" w:rsidDel="00C35F7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>allowedValues: N/A</w:t>
            </w:r>
          </w:p>
          <w:p w14:paraId="1B83410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1FED5C8B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34B8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 w:rsidDel="006D7623">
              <w:rPr>
                <w:rFonts w:ascii="Courier New" w:hAnsi="Courier New" w:cs="Courier New"/>
                <w:lang w:eastAsia="zh-CN"/>
              </w:rPr>
              <w:t>offeredEDN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3961" w14:textId="77777777" w:rsidR="00296E27" w:rsidRPr="00F477AF" w:rsidRDefault="00296E27" w:rsidP="00D473BE">
            <w:pPr>
              <w:pStyle w:val="TAL"/>
            </w:pPr>
            <w:r w:rsidDel="006D7623">
              <w:t>It provides the list of EDN that are offered by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2377" w14:textId="77777777" w:rsidR="00296E27" w:rsidRPr="009658AD" w:rsidDel="006D762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 xml:space="preserve">type: </w:t>
            </w:r>
            <w:r w:rsidDel="006D7623">
              <w:rPr>
                <w:rFonts w:cs="Arial"/>
                <w:szCs w:val="18"/>
              </w:rPr>
              <w:t>DN</w:t>
            </w:r>
          </w:p>
          <w:p w14:paraId="7CD67547" w14:textId="77777777" w:rsidR="00296E27" w:rsidRPr="009658AD" w:rsidDel="006D7623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6D7623">
              <w:rPr>
                <w:rFonts w:cs="Arial"/>
                <w:szCs w:val="18"/>
              </w:rPr>
              <w:t xml:space="preserve">multiplicity: </w:t>
            </w:r>
            <w:r w:rsidDel="006D7623">
              <w:rPr>
                <w:rFonts w:cs="Arial"/>
                <w:szCs w:val="18"/>
                <w:lang w:eastAsia="zh-CN"/>
              </w:rPr>
              <w:t>1…*</w:t>
            </w:r>
          </w:p>
          <w:p w14:paraId="4A5E181B" w14:textId="77777777" w:rsidR="00296E27" w:rsidRPr="009658AD" w:rsidDel="006D762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 xml:space="preserve">isOrdered: </w:t>
            </w:r>
            <w:r w:rsidDel="006D7623">
              <w:rPr>
                <w:rFonts w:cs="Arial"/>
                <w:szCs w:val="18"/>
              </w:rPr>
              <w:t>True</w:t>
            </w:r>
          </w:p>
          <w:p w14:paraId="16CFB2A1" w14:textId="77777777" w:rsidR="00296E27" w:rsidRPr="009658AD" w:rsidDel="006D7623" w:rsidRDefault="00296E27" w:rsidP="00D473BE">
            <w:pPr>
              <w:pStyle w:val="TAL"/>
              <w:rPr>
                <w:rFonts w:cs="Arial"/>
                <w:szCs w:val="18"/>
              </w:rPr>
            </w:pPr>
            <w:r w:rsidDel="006D7623">
              <w:rPr>
                <w:rFonts w:cs="Arial"/>
                <w:szCs w:val="18"/>
              </w:rPr>
              <w:t>isUnique: False</w:t>
            </w:r>
          </w:p>
          <w:p w14:paraId="390496C4" w14:textId="77777777" w:rsidR="00296E27" w:rsidRPr="009658AD" w:rsidDel="006D762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>defaultValue: None</w:t>
            </w:r>
          </w:p>
          <w:p w14:paraId="0018B39A" w14:textId="77777777" w:rsidR="00296E27" w:rsidRPr="009658AD" w:rsidDel="006D762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>allowedValues: N/A</w:t>
            </w:r>
          </w:p>
          <w:p w14:paraId="4EAEB89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21FF32FA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B1F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12A" w14:textId="77777777" w:rsidR="00296E27" w:rsidRPr="00F477AF" w:rsidRDefault="00296E27" w:rsidP="00D473BE">
            <w:pPr>
              <w:pStyle w:val="TAL"/>
            </w:pPr>
            <w:r>
              <w:t>It provides the list of EDN that are accepted by the LO.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C0A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5A3635F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6CC20AE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isOrdered: True</w:t>
            </w:r>
          </w:p>
          <w:p w14:paraId="6B28C0D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False</w:t>
            </w:r>
          </w:p>
          <w:p w14:paraId="1579F2A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25F040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22B4B9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166A0A49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2DE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8484" w14:textId="77777777" w:rsidR="00296E27" w:rsidRPr="00F477AF" w:rsidRDefault="00296E27" w:rsidP="00D473BE">
            <w:pPr>
              <w:pStyle w:val="TAL"/>
            </w:pPr>
            <w:r>
              <w:t xml:space="preserve">This defines the virtual resource quota assigned to the LO by the PO as per the federation relationship. This may be the subset of available virtual resource (indicate with attribute </w:t>
            </w:r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r>
              <w:t>) in the EDN. The LO will only be authorized to reserve and use this amount of resources.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9BF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VirtualResource</w:t>
            </w:r>
          </w:p>
          <w:p w14:paraId="6BED13D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11DF34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50B714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305228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70B99B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314220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6DC35F9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5EA5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EC2" w14:textId="77777777" w:rsidR="00296E27" w:rsidRPr="00F477AF" w:rsidRDefault="00296E27" w:rsidP="00D473BE">
            <w:pPr>
              <w:pStyle w:val="TAL"/>
            </w:pPr>
            <w:r>
              <w:t>This defines the virtual resource available in the EDN shared by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DB3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VirtualResource</w:t>
            </w:r>
          </w:p>
          <w:p w14:paraId="689DC42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77B3F2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E33528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1F0D85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FA81AE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F1E056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4D8CB5C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630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availableEASResource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C5E7" w14:textId="77777777" w:rsidR="00296E27" w:rsidRDefault="00296E27" w:rsidP="00D473BE">
            <w:pPr>
              <w:pStyle w:val="TAL"/>
            </w:pPr>
            <w:r>
              <w:t>This defines the available EAS in the shared EDN. This will be the DN of EASProfile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E92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4B36C2B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ED9195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9ADC1D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9F17D5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0633E1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A51C20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7337B4E4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27C0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avaibleEDNList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BAC8" w14:textId="77777777" w:rsidR="00296E27" w:rsidRDefault="00296E27" w:rsidP="00D473BE">
            <w:pPr>
              <w:pStyle w:val="TAL"/>
            </w:pPr>
            <w:r>
              <w:rPr>
                <w:lang w:val="en-US"/>
              </w:rPr>
              <w:t>This defines information related with available EDN with PO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4FD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AvailableEDNList</w:t>
            </w:r>
          </w:p>
          <w:p w14:paraId="4B2BD18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B110DC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84A008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A0228B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FE08B6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445104F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48CF3BAD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8E22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934" w14:textId="77777777" w:rsidR="00296E27" w:rsidRDefault="00296E27" w:rsidP="00D473BE">
            <w:pPr>
              <w:pStyle w:val="TAL"/>
            </w:pPr>
            <w:r>
              <w:rPr>
                <w:lang w:val="en-US" w:eastAsia="ja-JP"/>
              </w:rPr>
              <w:t>This defines the federation ID provided by the PO to LO at the time of federation establishment.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AB5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4FE7EE3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FAA840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B96F3E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917C11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F57062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8935FC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36C8EFEB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2D98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2E1356">
              <w:rPr>
                <w:rFonts w:ascii="Courier New" w:hAnsi="Courier New" w:cs="Courier New"/>
                <w:lang w:eastAsia="zh-CN"/>
              </w:rPr>
              <w:t>reservationID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0093" w14:textId="77777777" w:rsidR="00296E27" w:rsidRDefault="00296E27" w:rsidP="00D473BE">
            <w:pPr>
              <w:pStyle w:val="TAL"/>
            </w:pPr>
            <w:r>
              <w:rPr>
                <w:lang w:val="en-US" w:eastAsia="ja-JP"/>
              </w:rPr>
              <w:t>This defines the reservation identification of the block of reserved resources for L-OP in P-OP’s edge 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F7D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79F2F22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840178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DD3AF1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CF215B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E373AE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7DBD00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3D6D7338" w14:textId="77777777" w:rsidTr="00D473BE">
        <w:trPr>
          <w:cantSplit/>
          <w:ins w:id="72" w:author="Deepanshu Gautam/System &amp; Security Standards /SRI-Bangalore/Staff Engineer/Samsung Electronics" w:date="2024-01-16T09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75B3" w14:textId="35D49000" w:rsidR="00296E27" w:rsidRPr="002E1356" w:rsidRDefault="00296E27" w:rsidP="00D473BE">
            <w:pPr>
              <w:spacing w:after="0"/>
              <w:rPr>
                <w:ins w:id="73" w:author="Deepanshu Gautam/System &amp; Security Standards /SRI-Bangalore/Staff Engineer/Samsung Electronics" w:date="2024-01-16T09:23:00Z"/>
                <w:rFonts w:ascii="Courier New" w:hAnsi="Courier New" w:cs="Courier New"/>
                <w:lang w:eastAsia="zh-CN"/>
              </w:rPr>
            </w:pPr>
            <w:ins w:id="74" w:author="Deepanshu Gautam/System &amp; Security Standards /SRI-Bangalore/Staff Engineer/Samsung Electronics" w:date="2024-01-16T09:23:00Z">
              <w:r>
                <w:rPr>
                  <w:rFonts w:ascii="Courier New" w:hAnsi="Courier New" w:cs="Courier New"/>
                  <w:lang w:eastAsia="zh-CN"/>
                </w:rPr>
                <w:t>availableEDN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C86" w14:textId="631F691F" w:rsidR="00296E27" w:rsidRDefault="00296E27" w:rsidP="00D473BE">
            <w:pPr>
              <w:pStyle w:val="TAL"/>
              <w:rPr>
                <w:ins w:id="75" w:author="Deepanshu Gautam/System &amp; Security Standards /SRI-Bangalore/Staff Engineer/Samsung Electronics" w:date="2024-01-16T09:23:00Z"/>
                <w:lang w:val="en-US" w:eastAsia="ja-JP"/>
              </w:rPr>
            </w:pPr>
            <w:ins w:id="76" w:author="Deepanshu Gautam/System &amp; Security Standards /SRI-Bangalore/Staff Engineer/Samsung Electronics" w:date="2024-01-16T09:23:00Z">
              <w:r>
                <w:rPr>
                  <w:lang w:val="en-US"/>
                </w:rPr>
                <w:t>This defines information related with available EDNs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4047" w14:textId="77777777" w:rsidR="00296E27" w:rsidRPr="009658AD" w:rsidRDefault="00296E27" w:rsidP="00296E27">
            <w:pPr>
              <w:pStyle w:val="TAL"/>
              <w:rPr>
                <w:ins w:id="77" w:author="Deepanshu Gautam/System &amp; Security Standards /SRI-Bangalore/Staff Engineer/Samsung Electronics" w:date="2024-01-16T09:23:00Z"/>
                <w:rFonts w:cs="Arial"/>
                <w:szCs w:val="18"/>
              </w:rPr>
            </w:pPr>
            <w:ins w:id="78" w:author="Deepanshu Gautam/System &amp; Security Standards /SRI-Bangalore/Staff Engineer/Samsung Electronics" w:date="2024-01-16T09:23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DN</w:t>
              </w:r>
            </w:ins>
          </w:p>
          <w:p w14:paraId="32ECB76A" w14:textId="29DBB127" w:rsidR="00296E27" w:rsidRPr="009658AD" w:rsidRDefault="00296E27" w:rsidP="00296E27">
            <w:pPr>
              <w:pStyle w:val="TAL"/>
              <w:rPr>
                <w:ins w:id="79" w:author="Deepanshu Gautam/System &amp; Security Standards /SRI-Bangalore/Staff Engineer/Samsung Electronics" w:date="2024-01-16T09:23:00Z"/>
                <w:rFonts w:cs="Arial"/>
                <w:szCs w:val="18"/>
                <w:lang w:eastAsia="zh-CN"/>
              </w:rPr>
            </w:pPr>
            <w:ins w:id="80" w:author="Deepanshu Gautam/System &amp; Security Standards /SRI-Bangalore/Staff Engineer/Samsung Electronics" w:date="2024-01-16T09:23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1*</w:t>
              </w:r>
            </w:ins>
          </w:p>
          <w:p w14:paraId="3E452C42" w14:textId="6B46B57B" w:rsidR="00296E27" w:rsidRPr="009658AD" w:rsidRDefault="00296E27" w:rsidP="00296E27">
            <w:pPr>
              <w:pStyle w:val="TAL"/>
              <w:rPr>
                <w:ins w:id="81" w:author="Deepanshu Gautam/System &amp; Security Standards /SRI-Bangalore/Staff Engineer/Samsung Electronics" w:date="2024-01-16T09:23:00Z"/>
                <w:rFonts w:cs="Arial"/>
                <w:szCs w:val="18"/>
              </w:rPr>
            </w:pPr>
            <w:ins w:id="82" w:author="Deepanshu Gautam/System &amp; Security Standards /SRI-Bangalore/Staff Engineer/Samsung Electronics" w:date="2024-01-16T09:23:00Z">
              <w:r w:rsidRPr="009658AD">
                <w:rPr>
                  <w:rFonts w:cs="Arial"/>
                  <w:szCs w:val="18"/>
                </w:rPr>
                <w:t xml:space="preserve">isOrdered: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7EBFB624" w14:textId="63B67245" w:rsidR="00296E27" w:rsidRPr="009658AD" w:rsidRDefault="00296E27" w:rsidP="00296E27">
            <w:pPr>
              <w:pStyle w:val="TAL"/>
              <w:rPr>
                <w:ins w:id="83" w:author="Deepanshu Gautam/System &amp; Security Standards /SRI-Bangalore/Staff Engineer/Samsung Electronics" w:date="2024-01-16T09:23:00Z"/>
                <w:rFonts w:cs="Arial"/>
                <w:szCs w:val="18"/>
              </w:rPr>
            </w:pPr>
            <w:ins w:id="84" w:author="Deepanshu Gautam/System &amp; Security Standards /SRI-Bangalore/Staff Engineer/Samsung Electronics" w:date="2024-01-16T09:23:00Z">
              <w:r w:rsidRPr="009658AD">
                <w:rPr>
                  <w:rFonts w:cs="Arial"/>
                  <w:szCs w:val="18"/>
                </w:rPr>
                <w:t xml:space="preserve">isUnique: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1BBB7EF0" w14:textId="77777777" w:rsidR="00296E27" w:rsidRPr="009658AD" w:rsidRDefault="00296E27" w:rsidP="00296E27">
            <w:pPr>
              <w:pStyle w:val="TAL"/>
              <w:rPr>
                <w:ins w:id="85" w:author="Deepanshu Gautam/System &amp; Security Standards /SRI-Bangalore/Staff Engineer/Samsung Electronics" w:date="2024-01-16T09:23:00Z"/>
                <w:rFonts w:cs="Arial"/>
                <w:szCs w:val="18"/>
              </w:rPr>
            </w:pPr>
            <w:ins w:id="86" w:author="Deepanshu Gautam/System &amp; Security Standards /SRI-Bangalore/Staff Engineer/Samsung Electronics" w:date="2024-01-16T09:23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03017A68" w14:textId="77777777" w:rsidR="00296E27" w:rsidRPr="009658AD" w:rsidRDefault="00296E27" w:rsidP="00296E27">
            <w:pPr>
              <w:pStyle w:val="TAL"/>
              <w:rPr>
                <w:ins w:id="87" w:author="Deepanshu Gautam/System &amp; Security Standards /SRI-Bangalore/Staff Engineer/Samsung Electronics" w:date="2024-01-16T09:23:00Z"/>
                <w:rFonts w:cs="Arial"/>
                <w:szCs w:val="18"/>
              </w:rPr>
            </w:pPr>
            <w:ins w:id="88" w:author="Deepanshu Gautam/System &amp; Security Standards /SRI-Bangalore/Staff Engineer/Samsung Electronics" w:date="2024-01-16T09:23:00Z">
              <w:r w:rsidRPr="009658AD">
                <w:rPr>
                  <w:rFonts w:cs="Arial"/>
                  <w:szCs w:val="18"/>
                </w:rPr>
                <w:t>allowedValues: N/A</w:t>
              </w:r>
            </w:ins>
          </w:p>
          <w:p w14:paraId="73F948DE" w14:textId="6AC1AA9D" w:rsidR="00296E27" w:rsidRPr="009658AD" w:rsidRDefault="00296E27" w:rsidP="00296E27">
            <w:pPr>
              <w:pStyle w:val="TAL"/>
              <w:rPr>
                <w:ins w:id="89" w:author="Deepanshu Gautam/System &amp; Security Standards /SRI-Bangalore/Staff Engineer/Samsung Electronics" w:date="2024-01-16T09:23:00Z"/>
                <w:rFonts w:cs="Arial"/>
                <w:szCs w:val="18"/>
              </w:rPr>
            </w:pPr>
            <w:ins w:id="90" w:author="Deepanshu Gautam/System &amp; Security Standards /SRI-Bangalore/Staff Engineer/Samsung Electronics" w:date="2024-01-16T09:23:00Z">
              <w:r w:rsidRPr="006D6D47">
                <w:t>isNullable: False</w:t>
              </w:r>
            </w:ins>
          </w:p>
        </w:tc>
      </w:tr>
    </w:tbl>
    <w:p w14:paraId="21F2B7B9" w14:textId="59A3E1D0" w:rsidR="00D847DE" w:rsidRDefault="00D847DE" w:rsidP="00D847DE">
      <w:pPr>
        <w:rPr>
          <w:noProof/>
        </w:rPr>
      </w:pPr>
    </w:p>
    <w:p w14:paraId="7F1AD847" w14:textId="77777777" w:rsidR="00296E27" w:rsidRDefault="00296E27" w:rsidP="00D847D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7DE" w:rsidRPr="00CD4D69" w14:paraId="5DF4CEEE" w14:textId="77777777" w:rsidTr="00D473BE">
        <w:tc>
          <w:tcPr>
            <w:tcW w:w="9521" w:type="dxa"/>
            <w:shd w:val="clear" w:color="auto" w:fill="FFFFCC"/>
            <w:vAlign w:val="center"/>
          </w:tcPr>
          <w:p w14:paraId="777EFE75" w14:textId="73517FB0" w:rsidR="00D847DE" w:rsidRPr="00CD4D69" w:rsidRDefault="00D847DE" w:rsidP="00D47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Last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B36731" w14:textId="77777777" w:rsidR="00D847DE" w:rsidRDefault="00D847DE" w:rsidP="00D847DE">
      <w:pPr>
        <w:pStyle w:val="PL"/>
      </w:pPr>
    </w:p>
    <w:p w14:paraId="648A7766" w14:textId="77777777" w:rsidR="00D847DE" w:rsidRDefault="00D847DE" w:rsidP="00D847DE">
      <w:pPr>
        <w:pStyle w:val="PL"/>
      </w:pPr>
    </w:p>
    <w:p w14:paraId="42546EC0" w14:textId="77777777" w:rsidR="00D847DE" w:rsidRPr="00926D4D" w:rsidRDefault="00D847DE" w:rsidP="00C36E39">
      <w:pPr>
        <w:pStyle w:val="TF"/>
      </w:pPr>
    </w:p>
    <w:sectPr w:rsidR="00D847DE" w:rsidRPr="00926D4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A992E" w14:textId="77777777" w:rsidR="005243F8" w:rsidRDefault="005243F8">
      <w:r>
        <w:separator/>
      </w:r>
    </w:p>
  </w:endnote>
  <w:endnote w:type="continuationSeparator" w:id="0">
    <w:p w14:paraId="4B5C5B30" w14:textId="77777777" w:rsidR="005243F8" w:rsidRDefault="0052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706D89" w:rsidRDefault="00706D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ECECB" w14:textId="77777777" w:rsidR="005243F8" w:rsidRDefault="005243F8">
      <w:r>
        <w:separator/>
      </w:r>
    </w:p>
  </w:footnote>
  <w:footnote w:type="continuationSeparator" w:id="0">
    <w:p w14:paraId="63E2D8D6" w14:textId="77777777" w:rsidR="005243F8" w:rsidRDefault="00524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72373648" w:rsidR="00706D89" w:rsidRDefault="00706D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53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34516A69" w:rsidR="00706D89" w:rsidRDefault="00706D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533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78DB958" w:rsidR="00706D89" w:rsidRDefault="00706D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53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706D89" w:rsidRDefault="00706D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/System &amp; Security Standards /SRI-Bangalore/Staff Engineer/Samsung Electronics">
    <w15:presenceInfo w15:providerId="AD" w15:userId="S-1-5-21-1569490900-2152479555-3239727262-59087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isplayBackgroundShape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IN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0MDAzNTYyMzGyMDVT0lEKTi0uzszPAykwqwUAdK67pywAAAA="/>
  </w:docVars>
  <w:rsids>
    <w:rsidRoot w:val="004E213A"/>
    <w:rsid w:val="0000135A"/>
    <w:rsid w:val="00004E41"/>
    <w:rsid w:val="00011BC1"/>
    <w:rsid w:val="00014AB5"/>
    <w:rsid w:val="00014F03"/>
    <w:rsid w:val="000150A9"/>
    <w:rsid w:val="00016C74"/>
    <w:rsid w:val="00020129"/>
    <w:rsid w:val="00022123"/>
    <w:rsid w:val="00025736"/>
    <w:rsid w:val="00030ED2"/>
    <w:rsid w:val="00033397"/>
    <w:rsid w:val="000340B3"/>
    <w:rsid w:val="00040095"/>
    <w:rsid w:val="0004247E"/>
    <w:rsid w:val="00044EBC"/>
    <w:rsid w:val="000478CE"/>
    <w:rsid w:val="00050AB9"/>
    <w:rsid w:val="00051834"/>
    <w:rsid w:val="00051CED"/>
    <w:rsid w:val="00053652"/>
    <w:rsid w:val="00054A22"/>
    <w:rsid w:val="00062023"/>
    <w:rsid w:val="00063C44"/>
    <w:rsid w:val="00064BC9"/>
    <w:rsid w:val="000655A6"/>
    <w:rsid w:val="000679C4"/>
    <w:rsid w:val="00070CCE"/>
    <w:rsid w:val="00071D5D"/>
    <w:rsid w:val="000723CB"/>
    <w:rsid w:val="00072D40"/>
    <w:rsid w:val="00074286"/>
    <w:rsid w:val="00077DB6"/>
    <w:rsid w:val="00080512"/>
    <w:rsid w:val="00084682"/>
    <w:rsid w:val="00086BA9"/>
    <w:rsid w:val="00091040"/>
    <w:rsid w:val="00093925"/>
    <w:rsid w:val="000A2236"/>
    <w:rsid w:val="000B05EC"/>
    <w:rsid w:val="000B6B5F"/>
    <w:rsid w:val="000C0F9C"/>
    <w:rsid w:val="000C165B"/>
    <w:rsid w:val="000C47C3"/>
    <w:rsid w:val="000C63C7"/>
    <w:rsid w:val="000C6576"/>
    <w:rsid w:val="000D58AB"/>
    <w:rsid w:val="000E05EF"/>
    <w:rsid w:val="000E32C2"/>
    <w:rsid w:val="000F2A04"/>
    <w:rsid w:val="000F33D7"/>
    <w:rsid w:val="000F6C0C"/>
    <w:rsid w:val="001007B5"/>
    <w:rsid w:val="0010178F"/>
    <w:rsid w:val="00101BBF"/>
    <w:rsid w:val="00103E0F"/>
    <w:rsid w:val="0010481C"/>
    <w:rsid w:val="00110BB6"/>
    <w:rsid w:val="001126D4"/>
    <w:rsid w:val="001141EC"/>
    <w:rsid w:val="001207C1"/>
    <w:rsid w:val="00120B41"/>
    <w:rsid w:val="001244A7"/>
    <w:rsid w:val="00124C8A"/>
    <w:rsid w:val="0012661C"/>
    <w:rsid w:val="001300EE"/>
    <w:rsid w:val="00130567"/>
    <w:rsid w:val="00132CE2"/>
    <w:rsid w:val="00133525"/>
    <w:rsid w:val="00142B0E"/>
    <w:rsid w:val="0014392E"/>
    <w:rsid w:val="00146CC7"/>
    <w:rsid w:val="00153157"/>
    <w:rsid w:val="00153709"/>
    <w:rsid w:val="00154099"/>
    <w:rsid w:val="0015593C"/>
    <w:rsid w:val="00157F9E"/>
    <w:rsid w:val="001727C4"/>
    <w:rsid w:val="00174452"/>
    <w:rsid w:val="00174556"/>
    <w:rsid w:val="001755E1"/>
    <w:rsid w:val="00183FB6"/>
    <w:rsid w:val="00184D2C"/>
    <w:rsid w:val="00186B61"/>
    <w:rsid w:val="00193838"/>
    <w:rsid w:val="00194054"/>
    <w:rsid w:val="00194A65"/>
    <w:rsid w:val="00195D68"/>
    <w:rsid w:val="001A2196"/>
    <w:rsid w:val="001A4999"/>
    <w:rsid w:val="001A4C42"/>
    <w:rsid w:val="001A648E"/>
    <w:rsid w:val="001A7420"/>
    <w:rsid w:val="001B6637"/>
    <w:rsid w:val="001C21C3"/>
    <w:rsid w:val="001C6AA0"/>
    <w:rsid w:val="001D02C2"/>
    <w:rsid w:val="001D1C74"/>
    <w:rsid w:val="001D7868"/>
    <w:rsid w:val="001F0C1D"/>
    <w:rsid w:val="001F0CD9"/>
    <w:rsid w:val="001F1132"/>
    <w:rsid w:val="001F168B"/>
    <w:rsid w:val="001F7634"/>
    <w:rsid w:val="002051CA"/>
    <w:rsid w:val="002121E9"/>
    <w:rsid w:val="0022369D"/>
    <w:rsid w:val="002244CB"/>
    <w:rsid w:val="002248F9"/>
    <w:rsid w:val="002322AF"/>
    <w:rsid w:val="002347A2"/>
    <w:rsid w:val="0023569C"/>
    <w:rsid w:val="00235C83"/>
    <w:rsid w:val="00240AC5"/>
    <w:rsid w:val="0024291A"/>
    <w:rsid w:val="00246AF0"/>
    <w:rsid w:val="0024783C"/>
    <w:rsid w:val="00251380"/>
    <w:rsid w:val="00252A1D"/>
    <w:rsid w:val="00256E9F"/>
    <w:rsid w:val="00263D71"/>
    <w:rsid w:val="002675F0"/>
    <w:rsid w:val="002760EE"/>
    <w:rsid w:val="00276163"/>
    <w:rsid w:val="0029267A"/>
    <w:rsid w:val="002936DB"/>
    <w:rsid w:val="002943C0"/>
    <w:rsid w:val="00296E27"/>
    <w:rsid w:val="002A28CE"/>
    <w:rsid w:val="002A2FAF"/>
    <w:rsid w:val="002B22CF"/>
    <w:rsid w:val="002B3D7B"/>
    <w:rsid w:val="002B6339"/>
    <w:rsid w:val="002C49F2"/>
    <w:rsid w:val="002C703B"/>
    <w:rsid w:val="002D5722"/>
    <w:rsid w:val="002E00EE"/>
    <w:rsid w:val="002E20CF"/>
    <w:rsid w:val="002E5912"/>
    <w:rsid w:val="002F1FD7"/>
    <w:rsid w:val="002F4513"/>
    <w:rsid w:val="00303DD2"/>
    <w:rsid w:val="00310563"/>
    <w:rsid w:val="00310FF7"/>
    <w:rsid w:val="00311878"/>
    <w:rsid w:val="003133C9"/>
    <w:rsid w:val="00317279"/>
    <w:rsid w:val="003172DC"/>
    <w:rsid w:val="003201D1"/>
    <w:rsid w:val="00331B58"/>
    <w:rsid w:val="00335889"/>
    <w:rsid w:val="0033742B"/>
    <w:rsid w:val="0035462D"/>
    <w:rsid w:val="00356555"/>
    <w:rsid w:val="00365714"/>
    <w:rsid w:val="00367487"/>
    <w:rsid w:val="00372053"/>
    <w:rsid w:val="003765B8"/>
    <w:rsid w:val="003844E7"/>
    <w:rsid w:val="00393D0F"/>
    <w:rsid w:val="003B0546"/>
    <w:rsid w:val="003B353A"/>
    <w:rsid w:val="003B58C7"/>
    <w:rsid w:val="003B714E"/>
    <w:rsid w:val="003C3971"/>
    <w:rsid w:val="003D06A7"/>
    <w:rsid w:val="003D4873"/>
    <w:rsid w:val="003E2D19"/>
    <w:rsid w:val="003E60BA"/>
    <w:rsid w:val="003E79F1"/>
    <w:rsid w:val="003F2000"/>
    <w:rsid w:val="00413A1C"/>
    <w:rsid w:val="00421DED"/>
    <w:rsid w:val="00423334"/>
    <w:rsid w:val="0043038F"/>
    <w:rsid w:val="0043457E"/>
    <w:rsid w:val="004345EC"/>
    <w:rsid w:val="00442B8A"/>
    <w:rsid w:val="00443422"/>
    <w:rsid w:val="00443AA0"/>
    <w:rsid w:val="00446A18"/>
    <w:rsid w:val="004500C3"/>
    <w:rsid w:val="00451F72"/>
    <w:rsid w:val="00465515"/>
    <w:rsid w:val="004725B5"/>
    <w:rsid w:val="0047538F"/>
    <w:rsid w:val="00480039"/>
    <w:rsid w:val="00480D32"/>
    <w:rsid w:val="004908F7"/>
    <w:rsid w:val="0049751D"/>
    <w:rsid w:val="004A3769"/>
    <w:rsid w:val="004C09CF"/>
    <w:rsid w:val="004C1DE9"/>
    <w:rsid w:val="004C215F"/>
    <w:rsid w:val="004C30AC"/>
    <w:rsid w:val="004C3952"/>
    <w:rsid w:val="004C3CFB"/>
    <w:rsid w:val="004C4B62"/>
    <w:rsid w:val="004D24FE"/>
    <w:rsid w:val="004D2939"/>
    <w:rsid w:val="004D2F9A"/>
    <w:rsid w:val="004D3578"/>
    <w:rsid w:val="004D6341"/>
    <w:rsid w:val="004D672A"/>
    <w:rsid w:val="004E13CF"/>
    <w:rsid w:val="004E213A"/>
    <w:rsid w:val="004E3940"/>
    <w:rsid w:val="004E5704"/>
    <w:rsid w:val="004E7B6E"/>
    <w:rsid w:val="004F0988"/>
    <w:rsid w:val="004F3340"/>
    <w:rsid w:val="004F39FF"/>
    <w:rsid w:val="005017E9"/>
    <w:rsid w:val="00507AF3"/>
    <w:rsid w:val="0051358A"/>
    <w:rsid w:val="0051480E"/>
    <w:rsid w:val="00517B79"/>
    <w:rsid w:val="005243F8"/>
    <w:rsid w:val="0053078C"/>
    <w:rsid w:val="0053388B"/>
    <w:rsid w:val="00535773"/>
    <w:rsid w:val="00541ACC"/>
    <w:rsid w:val="00543E6C"/>
    <w:rsid w:val="00544E31"/>
    <w:rsid w:val="005511BE"/>
    <w:rsid w:val="00551EE0"/>
    <w:rsid w:val="005633E4"/>
    <w:rsid w:val="0056455A"/>
    <w:rsid w:val="00565087"/>
    <w:rsid w:val="00567676"/>
    <w:rsid w:val="00582C5E"/>
    <w:rsid w:val="00582F7D"/>
    <w:rsid w:val="00584F5B"/>
    <w:rsid w:val="0059138B"/>
    <w:rsid w:val="00593A13"/>
    <w:rsid w:val="00593B83"/>
    <w:rsid w:val="005942F9"/>
    <w:rsid w:val="00595018"/>
    <w:rsid w:val="00597B11"/>
    <w:rsid w:val="005A7303"/>
    <w:rsid w:val="005B0058"/>
    <w:rsid w:val="005B0B02"/>
    <w:rsid w:val="005B6CD0"/>
    <w:rsid w:val="005C18D6"/>
    <w:rsid w:val="005C67D5"/>
    <w:rsid w:val="005D1F26"/>
    <w:rsid w:val="005D2E01"/>
    <w:rsid w:val="005D7526"/>
    <w:rsid w:val="005E11D6"/>
    <w:rsid w:val="005E136E"/>
    <w:rsid w:val="005E3AA4"/>
    <w:rsid w:val="005E4BB2"/>
    <w:rsid w:val="005E56F6"/>
    <w:rsid w:val="005F1CB3"/>
    <w:rsid w:val="005F2C87"/>
    <w:rsid w:val="005F788A"/>
    <w:rsid w:val="006002BF"/>
    <w:rsid w:val="00601E6E"/>
    <w:rsid w:val="00602AEA"/>
    <w:rsid w:val="0060432D"/>
    <w:rsid w:val="00606B85"/>
    <w:rsid w:val="00614FDF"/>
    <w:rsid w:val="006151DA"/>
    <w:rsid w:val="00624848"/>
    <w:rsid w:val="0063543D"/>
    <w:rsid w:val="00647114"/>
    <w:rsid w:val="00660CEB"/>
    <w:rsid w:val="0066209E"/>
    <w:rsid w:val="00670554"/>
    <w:rsid w:val="00681CD9"/>
    <w:rsid w:val="00683ABC"/>
    <w:rsid w:val="00686E36"/>
    <w:rsid w:val="006912E9"/>
    <w:rsid w:val="00691A4A"/>
    <w:rsid w:val="006A323F"/>
    <w:rsid w:val="006A54A5"/>
    <w:rsid w:val="006A6FB4"/>
    <w:rsid w:val="006A7D35"/>
    <w:rsid w:val="006B30D0"/>
    <w:rsid w:val="006B7593"/>
    <w:rsid w:val="006C3D95"/>
    <w:rsid w:val="006C528B"/>
    <w:rsid w:val="006C5720"/>
    <w:rsid w:val="006D3EBD"/>
    <w:rsid w:val="006D7F92"/>
    <w:rsid w:val="006E5C86"/>
    <w:rsid w:val="006E6752"/>
    <w:rsid w:val="006E7064"/>
    <w:rsid w:val="006F044F"/>
    <w:rsid w:val="00701116"/>
    <w:rsid w:val="00706D89"/>
    <w:rsid w:val="0070770D"/>
    <w:rsid w:val="0071136A"/>
    <w:rsid w:val="0071174C"/>
    <w:rsid w:val="00713C44"/>
    <w:rsid w:val="00717855"/>
    <w:rsid w:val="00717B96"/>
    <w:rsid w:val="00717EE5"/>
    <w:rsid w:val="00722FC5"/>
    <w:rsid w:val="00734A5B"/>
    <w:rsid w:val="0073679B"/>
    <w:rsid w:val="0074026F"/>
    <w:rsid w:val="0074182C"/>
    <w:rsid w:val="007429F6"/>
    <w:rsid w:val="00743698"/>
    <w:rsid w:val="00744E76"/>
    <w:rsid w:val="00752B4F"/>
    <w:rsid w:val="00755F2D"/>
    <w:rsid w:val="00761748"/>
    <w:rsid w:val="00762081"/>
    <w:rsid w:val="007658D0"/>
    <w:rsid w:val="00765EA3"/>
    <w:rsid w:val="00767446"/>
    <w:rsid w:val="00771D48"/>
    <w:rsid w:val="00774DA4"/>
    <w:rsid w:val="00781F0F"/>
    <w:rsid w:val="00782F75"/>
    <w:rsid w:val="00792D85"/>
    <w:rsid w:val="0079507F"/>
    <w:rsid w:val="007A36BE"/>
    <w:rsid w:val="007A5FD6"/>
    <w:rsid w:val="007B4C7B"/>
    <w:rsid w:val="007B600E"/>
    <w:rsid w:val="007C5C35"/>
    <w:rsid w:val="007D2695"/>
    <w:rsid w:val="007D7561"/>
    <w:rsid w:val="007E5492"/>
    <w:rsid w:val="007F0F4A"/>
    <w:rsid w:val="007F4341"/>
    <w:rsid w:val="007F6122"/>
    <w:rsid w:val="007F7040"/>
    <w:rsid w:val="008028A4"/>
    <w:rsid w:val="00802B99"/>
    <w:rsid w:val="0080317D"/>
    <w:rsid w:val="00803F85"/>
    <w:rsid w:val="008075EA"/>
    <w:rsid w:val="00807850"/>
    <w:rsid w:val="008112D5"/>
    <w:rsid w:val="0081182C"/>
    <w:rsid w:val="00811D62"/>
    <w:rsid w:val="00827F03"/>
    <w:rsid w:val="00830747"/>
    <w:rsid w:val="008336BF"/>
    <w:rsid w:val="00836DD7"/>
    <w:rsid w:val="00841BAE"/>
    <w:rsid w:val="00843224"/>
    <w:rsid w:val="008515CD"/>
    <w:rsid w:val="00865E4D"/>
    <w:rsid w:val="008727EC"/>
    <w:rsid w:val="008768CA"/>
    <w:rsid w:val="00880808"/>
    <w:rsid w:val="00881329"/>
    <w:rsid w:val="00882F49"/>
    <w:rsid w:val="00890C4A"/>
    <w:rsid w:val="00891E38"/>
    <w:rsid w:val="008A0AA4"/>
    <w:rsid w:val="008A1C15"/>
    <w:rsid w:val="008B2825"/>
    <w:rsid w:val="008B465F"/>
    <w:rsid w:val="008B66C0"/>
    <w:rsid w:val="008C3519"/>
    <w:rsid w:val="008C384C"/>
    <w:rsid w:val="008D02DB"/>
    <w:rsid w:val="008D28A9"/>
    <w:rsid w:val="008D475C"/>
    <w:rsid w:val="008D4980"/>
    <w:rsid w:val="008D6BBB"/>
    <w:rsid w:val="008D6F9F"/>
    <w:rsid w:val="008D7AFC"/>
    <w:rsid w:val="008E12DF"/>
    <w:rsid w:val="008E2D68"/>
    <w:rsid w:val="008E5969"/>
    <w:rsid w:val="008E6756"/>
    <w:rsid w:val="008F40B6"/>
    <w:rsid w:val="0090271F"/>
    <w:rsid w:val="00902E23"/>
    <w:rsid w:val="00903B68"/>
    <w:rsid w:val="009114D7"/>
    <w:rsid w:val="0091348E"/>
    <w:rsid w:val="00917CCB"/>
    <w:rsid w:val="00926D4D"/>
    <w:rsid w:val="00932C85"/>
    <w:rsid w:val="00933B72"/>
    <w:rsid w:val="00933FB0"/>
    <w:rsid w:val="0093473A"/>
    <w:rsid w:val="00934CD0"/>
    <w:rsid w:val="00942EC2"/>
    <w:rsid w:val="00944C88"/>
    <w:rsid w:val="0096187F"/>
    <w:rsid w:val="00962140"/>
    <w:rsid w:val="00962EB3"/>
    <w:rsid w:val="00963D7D"/>
    <w:rsid w:val="009658AD"/>
    <w:rsid w:val="00967087"/>
    <w:rsid w:val="00977AC4"/>
    <w:rsid w:val="00990AEA"/>
    <w:rsid w:val="00993B8A"/>
    <w:rsid w:val="009A2002"/>
    <w:rsid w:val="009A30FF"/>
    <w:rsid w:val="009A6DA4"/>
    <w:rsid w:val="009B7706"/>
    <w:rsid w:val="009B7B8E"/>
    <w:rsid w:val="009C5433"/>
    <w:rsid w:val="009C7FA5"/>
    <w:rsid w:val="009D37DC"/>
    <w:rsid w:val="009E5023"/>
    <w:rsid w:val="009F37B7"/>
    <w:rsid w:val="00A02FEC"/>
    <w:rsid w:val="00A047E0"/>
    <w:rsid w:val="00A06ADD"/>
    <w:rsid w:val="00A10F02"/>
    <w:rsid w:val="00A10F09"/>
    <w:rsid w:val="00A10F25"/>
    <w:rsid w:val="00A164B4"/>
    <w:rsid w:val="00A24F7B"/>
    <w:rsid w:val="00A2692D"/>
    <w:rsid w:val="00A26956"/>
    <w:rsid w:val="00A27486"/>
    <w:rsid w:val="00A30B2F"/>
    <w:rsid w:val="00A330E1"/>
    <w:rsid w:val="00A33B98"/>
    <w:rsid w:val="00A34C44"/>
    <w:rsid w:val="00A405A9"/>
    <w:rsid w:val="00A41FD5"/>
    <w:rsid w:val="00A43C3A"/>
    <w:rsid w:val="00A53724"/>
    <w:rsid w:val="00A56066"/>
    <w:rsid w:val="00A679AE"/>
    <w:rsid w:val="00A73129"/>
    <w:rsid w:val="00A7397A"/>
    <w:rsid w:val="00A82346"/>
    <w:rsid w:val="00A83462"/>
    <w:rsid w:val="00A90F21"/>
    <w:rsid w:val="00A92BA1"/>
    <w:rsid w:val="00A92F3B"/>
    <w:rsid w:val="00A93407"/>
    <w:rsid w:val="00A93E58"/>
    <w:rsid w:val="00A95A32"/>
    <w:rsid w:val="00AA04DD"/>
    <w:rsid w:val="00AA176B"/>
    <w:rsid w:val="00AA25F6"/>
    <w:rsid w:val="00AA3CA9"/>
    <w:rsid w:val="00AB4A5D"/>
    <w:rsid w:val="00AB4B47"/>
    <w:rsid w:val="00AB71BD"/>
    <w:rsid w:val="00AC21CA"/>
    <w:rsid w:val="00AC25B9"/>
    <w:rsid w:val="00AC43E0"/>
    <w:rsid w:val="00AC45FA"/>
    <w:rsid w:val="00AC6BC6"/>
    <w:rsid w:val="00AD47DE"/>
    <w:rsid w:val="00AE2BC0"/>
    <w:rsid w:val="00AE551C"/>
    <w:rsid w:val="00AE5C0E"/>
    <w:rsid w:val="00AE65E2"/>
    <w:rsid w:val="00AE72C0"/>
    <w:rsid w:val="00AF1460"/>
    <w:rsid w:val="00AF5299"/>
    <w:rsid w:val="00AF618C"/>
    <w:rsid w:val="00B010CA"/>
    <w:rsid w:val="00B0257A"/>
    <w:rsid w:val="00B037F0"/>
    <w:rsid w:val="00B04BDA"/>
    <w:rsid w:val="00B04D51"/>
    <w:rsid w:val="00B064E1"/>
    <w:rsid w:val="00B068C5"/>
    <w:rsid w:val="00B06E5D"/>
    <w:rsid w:val="00B1037E"/>
    <w:rsid w:val="00B105D8"/>
    <w:rsid w:val="00B15449"/>
    <w:rsid w:val="00B33E8C"/>
    <w:rsid w:val="00B40FC8"/>
    <w:rsid w:val="00B42DE7"/>
    <w:rsid w:val="00B47BC0"/>
    <w:rsid w:val="00B53FD6"/>
    <w:rsid w:val="00B63335"/>
    <w:rsid w:val="00B678FA"/>
    <w:rsid w:val="00B751A6"/>
    <w:rsid w:val="00B82190"/>
    <w:rsid w:val="00B93086"/>
    <w:rsid w:val="00BA0B5D"/>
    <w:rsid w:val="00BA19ED"/>
    <w:rsid w:val="00BA22D5"/>
    <w:rsid w:val="00BA4433"/>
    <w:rsid w:val="00BA4B8D"/>
    <w:rsid w:val="00BC0F7D"/>
    <w:rsid w:val="00BD10B4"/>
    <w:rsid w:val="00BD3FF3"/>
    <w:rsid w:val="00BD7D31"/>
    <w:rsid w:val="00BE04F0"/>
    <w:rsid w:val="00BE0EDE"/>
    <w:rsid w:val="00BE3255"/>
    <w:rsid w:val="00BE61A8"/>
    <w:rsid w:val="00BF128E"/>
    <w:rsid w:val="00BF20C6"/>
    <w:rsid w:val="00BF5842"/>
    <w:rsid w:val="00BF68B9"/>
    <w:rsid w:val="00BF7776"/>
    <w:rsid w:val="00C074DD"/>
    <w:rsid w:val="00C1496A"/>
    <w:rsid w:val="00C154BC"/>
    <w:rsid w:val="00C2488B"/>
    <w:rsid w:val="00C24DA6"/>
    <w:rsid w:val="00C258CD"/>
    <w:rsid w:val="00C33079"/>
    <w:rsid w:val="00C35833"/>
    <w:rsid w:val="00C36E39"/>
    <w:rsid w:val="00C405E0"/>
    <w:rsid w:val="00C4206A"/>
    <w:rsid w:val="00C45231"/>
    <w:rsid w:val="00C453F5"/>
    <w:rsid w:val="00C46290"/>
    <w:rsid w:val="00C551FF"/>
    <w:rsid w:val="00C60CCA"/>
    <w:rsid w:val="00C640D1"/>
    <w:rsid w:val="00C6413A"/>
    <w:rsid w:val="00C66226"/>
    <w:rsid w:val="00C7157F"/>
    <w:rsid w:val="00C71F2D"/>
    <w:rsid w:val="00C72833"/>
    <w:rsid w:val="00C7479D"/>
    <w:rsid w:val="00C80F1D"/>
    <w:rsid w:val="00C8166E"/>
    <w:rsid w:val="00C858DA"/>
    <w:rsid w:val="00C91962"/>
    <w:rsid w:val="00C93F40"/>
    <w:rsid w:val="00CA3D0C"/>
    <w:rsid w:val="00CA42CE"/>
    <w:rsid w:val="00CA64CF"/>
    <w:rsid w:val="00CB1E85"/>
    <w:rsid w:val="00CB4A5F"/>
    <w:rsid w:val="00CB5633"/>
    <w:rsid w:val="00CC02DF"/>
    <w:rsid w:val="00CD08A7"/>
    <w:rsid w:val="00CE1F1C"/>
    <w:rsid w:val="00CE66E6"/>
    <w:rsid w:val="00CF0F12"/>
    <w:rsid w:val="00CF10DC"/>
    <w:rsid w:val="00CF30D6"/>
    <w:rsid w:val="00CF5B3B"/>
    <w:rsid w:val="00CF6FD4"/>
    <w:rsid w:val="00D020B0"/>
    <w:rsid w:val="00D12D4A"/>
    <w:rsid w:val="00D163C1"/>
    <w:rsid w:val="00D20F8A"/>
    <w:rsid w:val="00D27BCC"/>
    <w:rsid w:val="00D32A7E"/>
    <w:rsid w:val="00D34086"/>
    <w:rsid w:val="00D35CF0"/>
    <w:rsid w:val="00D37B5B"/>
    <w:rsid w:val="00D41D04"/>
    <w:rsid w:val="00D57972"/>
    <w:rsid w:val="00D57C4B"/>
    <w:rsid w:val="00D64080"/>
    <w:rsid w:val="00D65485"/>
    <w:rsid w:val="00D675A9"/>
    <w:rsid w:val="00D71684"/>
    <w:rsid w:val="00D738D6"/>
    <w:rsid w:val="00D749FC"/>
    <w:rsid w:val="00D74DF1"/>
    <w:rsid w:val="00D755EB"/>
    <w:rsid w:val="00D76048"/>
    <w:rsid w:val="00D82E6F"/>
    <w:rsid w:val="00D847DE"/>
    <w:rsid w:val="00D87E00"/>
    <w:rsid w:val="00D9134D"/>
    <w:rsid w:val="00D96743"/>
    <w:rsid w:val="00DA0E81"/>
    <w:rsid w:val="00DA293C"/>
    <w:rsid w:val="00DA3B30"/>
    <w:rsid w:val="00DA7A03"/>
    <w:rsid w:val="00DB1818"/>
    <w:rsid w:val="00DC309B"/>
    <w:rsid w:val="00DC4DA2"/>
    <w:rsid w:val="00DC73C9"/>
    <w:rsid w:val="00DD16B0"/>
    <w:rsid w:val="00DD45E7"/>
    <w:rsid w:val="00DD4C17"/>
    <w:rsid w:val="00DD533E"/>
    <w:rsid w:val="00DD73BF"/>
    <w:rsid w:val="00DD74A5"/>
    <w:rsid w:val="00DE1737"/>
    <w:rsid w:val="00DE2BDB"/>
    <w:rsid w:val="00DE3C2F"/>
    <w:rsid w:val="00DF19BB"/>
    <w:rsid w:val="00DF2B1F"/>
    <w:rsid w:val="00DF62CD"/>
    <w:rsid w:val="00DF713B"/>
    <w:rsid w:val="00DF76D8"/>
    <w:rsid w:val="00E0060F"/>
    <w:rsid w:val="00E02C5E"/>
    <w:rsid w:val="00E11B7D"/>
    <w:rsid w:val="00E16204"/>
    <w:rsid w:val="00E16509"/>
    <w:rsid w:val="00E1749B"/>
    <w:rsid w:val="00E25A97"/>
    <w:rsid w:val="00E344A5"/>
    <w:rsid w:val="00E4025E"/>
    <w:rsid w:val="00E427AF"/>
    <w:rsid w:val="00E44582"/>
    <w:rsid w:val="00E455BC"/>
    <w:rsid w:val="00E522EC"/>
    <w:rsid w:val="00E52550"/>
    <w:rsid w:val="00E53864"/>
    <w:rsid w:val="00E53DB6"/>
    <w:rsid w:val="00E748D0"/>
    <w:rsid w:val="00E757B2"/>
    <w:rsid w:val="00E761BA"/>
    <w:rsid w:val="00E77645"/>
    <w:rsid w:val="00E803D5"/>
    <w:rsid w:val="00E9582C"/>
    <w:rsid w:val="00EA15B0"/>
    <w:rsid w:val="00EA4DC9"/>
    <w:rsid w:val="00EA5EA7"/>
    <w:rsid w:val="00EB464A"/>
    <w:rsid w:val="00EB70D7"/>
    <w:rsid w:val="00EC0C3C"/>
    <w:rsid w:val="00EC2575"/>
    <w:rsid w:val="00EC4A25"/>
    <w:rsid w:val="00ED38D6"/>
    <w:rsid w:val="00ED391B"/>
    <w:rsid w:val="00ED5F40"/>
    <w:rsid w:val="00ED616B"/>
    <w:rsid w:val="00EE2C21"/>
    <w:rsid w:val="00EE6886"/>
    <w:rsid w:val="00EE7A03"/>
    <w:rsid w:val="00EF0C85"/>
    <w:rsid w:val="00EF3CA6"/>
    <w:rsid w:val="00EF4CE9"/>
    <w:rsid w:val="00EF608C"/>
    <w:rsid w:val="00F025A2"/>
    <w:rsid w:val="00F04712"/>
    <w:rsid w:val="00F13360"/>
    <w:rsid w:val="00F15B87"/>
    <w:rsid w:val="00F22EC7"/>
    <w:rsid w:val="00F3132F"/>
    <w:rsid w:val="00F325C8"/>
    <w:rsid w:val="00F32AED"/>
    <w:rsid w:val="00F35136"/>
    <w:rsid w:val="00F530CD"/>
    <w:rsid w:val="00F535EE"/>
    <w:rsid w:val="00F55333"/>
    <w:rsid w:val="00F5632C"/>
    <w:rsid w:val="00F60B22"/>
    <w:rsid w:val="00F652C7"/>
    <w:rsid w:val="00F653B8"/>
    <w:rsid w:val="00F834FE"/>
    <w:rsid w:val="00F837CA"/>
    <w:rsid w:val="00F85755"/>
    <w:rsid w:val="00F9008D"/>
    <w:rsid w:val="00F947DB"/>
    <w:rsid w:val="00F9480F"/>
    <w:rsid w:val="00FA00B2"/>
    <w:rsid w:val="00FA1266"/>
    <w:rsid w:val="00FA305F"/>
    <w:rsid w:val="00FA52E9"/>
    <w:rsid w:val="00FB0068"/>
    <w:rsid w:val="00FB6086"/>
    <w:rsid w:val="00FB7B15"/>
    <w:rsid w:val="00FC1192"/>
    <w:rsid w:val="00FC2261"/>
    <w:rsid w:val="00FC55BA"/>
    <w:rsid w:val="00FC5EEA"/>
    <w:rsid w:val="00FD207A"/>
    <w:rsid w:val="00FD560E"/>
    <w:rsid w:val="00FE55DB"/>
    <w:rsid w:val="00FE6BD0"/>
    <w:rsid w:val="00FE721B"/>
    <w:rsid w:val="00FE75EA"/>
    <w:rsid w:val="00FF024C"/>
    <w:rsid w:val="00FF6269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C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660C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660C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660C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0C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60C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0CEB"/>
    <w:pPr>
      <w:outlineLvl w:val="5"/>
    </w:pPr>
  </w:style>
  <w:style w:type="paragraph" w:styleId="Heading7">
    <w:name w:val="heading 7"/>
    <w:basedOn w:val="H6"/>
    <w:next w:val="Normal"/>
    <w:qFormat/>
    <w:rsid w:val="00660C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60C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0C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60C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60CEB"/>
    <w:pPr>
      <w:ind w:left="1418" w:hanging="1418"/>
    </w:pPr>
  </w:style>
  <w:style w:type="paragraph" w:styleId="TOC8">
    <w:name w:val="toc 8"/>
    <w:basedOn w:val="TOC1"/>
    <w:uiPriority w:val="39"/>
    <w:rsid w:val="00660C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60C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660C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60CEB"/>
  </w:style>
  <w:style w:type="paragraph" w:styleId="Header">
    <w:name w:val="header"/>
    <w:rsid w:val="00660C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660C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60CEB"/>
    <w:pPr>
      <w:ind w:left="1701" w:hanging="1701"/>
    </w:pPr>
  </w:style>
  <w:style w:type="paragraph" w:styleId="TOC4">
    <w:name w:val="toc 4"/>
    <w:basedOn w:val="TOC3"/>
    <w:uiPriority w:val="39"/>
    <w:rsid w:val="00660CEB"/>
    <w:pPr>
      <w:ind w:left="1418" w:hanging="1418"/>
    </w:pPr>
  </w:style>
  <w:style w:type="paragraph" w:styleId="TOC3">
    <w:name w:val="toc 3"/>
    <w:basedOn w:val="TOC2"/>
    <w:uiPriority w:val="39"/>
    <w:rsid w:val="00660CEB"/>
    <w:pPr>
      <w:ind w:left="1134" w:hanging="1134"/>
    </w:pPr>
  </w:style>
  <w:style w:type="paragraph" w:styleId="TOC2">
    <w:name w:val="toc 2"/>
    <w:basedOn w:val="TOC1"/>
    <w:uiPriority w:val="39"/>
    <w:rsid w:val="00660C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60C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60CEB"/>
    <w:pPr>
      <w:outlineLvl w:val="9"/>
    </w:pPr>
  </w:style>
  <w:style w:type="paragraph" w:customStyle="1" w:styleId="NF">
    <w:name w:val="NF"/>
    <w:basedOn w:val="NO"/>
    <w:rsid w:val="00660C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60CEB"/>
    <w:pPr>
      <w:keepLines/>
      <w:ind w:left="1135" w:hanging="851"/>
    </w:pPr>
  </w:style>
  <w:style w:type="paragraph" w:customStyle="1" w:styleId="PL">
    <w:name w:val="PL"/>
    <w:link w:val="PLChar"/>
    <w:qFormat/>
    <w:rsid w:val="00660C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660CEB"/>
    <w:pPr>
      <w:jc w:val="right"/>
    </w:pPr>
  </w:style>
  <w:style w:type="paragraph" w:customStyle="1" w:styleId="TAL">
    <w:name w:val="TAL"/>
    <w:basedOn w:val="Normal"/>
    <w:link w:val="TALChar"/>
    <w:qFormat/>
    <w:rsid w:val="00660C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60CEB"/>
    <w:rPr>
      <w:b/>
    </w:rPr>
  </w:style>
  <w:style w:type="paragraph" w:customStyle="1" w:styleId="TAC">
    <w:name w:val="TAC"/>
    <w:basedOn w:val="TAL"/>
    <w:link w:val="TACChar"/>
    <w:rsid w:val="00660CEB"/>
    <w:pPr>
      <w:jc w:val="center"/>
    </w:pPr>
  </w:style>
  <w:style w:type="paragraph" w:customStyle="1" w:styleId="LD">
    <w:name w:val="LD"/>
    <w:rsid w:val="00660C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660CEB"/>
    <w:pPr>
      <w:keepLines/>
      <w:ind w:left="1702" w:hanging="1418"/>
    </w:pPr>
  </w:style>
  <w:style w:type="paragraph" w:customStyle="1" w:styleId="FP">
    <w:name w:val="FP"/>
    <w:basedOn w:val="Normal"/>
    <w:rsid w:val="00660CEB"/>
    <w:pPr>
      <w:spacing w:after="0"/>
    </w:pPr>
  </w:style>
  <w:style w:type="paragraph" w:customStyle="1" w:styleId="NW">
    <w:name w:val="NW"/>
    <w:basedOn w:val="NO"/>
    <w:rsid w:val="00660CEB"/>
    <w:pPr>
      <w:spacing w:after="0"/>
    </w:pPr>
  </w:style>
  <w:style w:type="paragraph" w:customStyle="1" w:styleId="EW">
    <w:name w:val="EW"/>
    <w:basedOn w:val="EX"/>
    <w:rsid w:val="00660CEB"/>
    <w:pPr>
      <w:spacing w:after="0"/>
    </w:pPr>
  </w:style>
  <w:style w:type="paragraph" w:customStyle="1" w:styleId="B10">
    <w:name w:val="B1"/>
    <w:basedOn w:val="List"/>
    <w:link w:val="B1Char"/>
    <w:qFormat/>
    <w:rsid w:val="00660CEB"/>
  </w:style>
  <w:style w:type="paragraph" w:styleId="TOC6">
    <w:name w:val="toc 6"/>
    <w:basedOn w:val="TOC5"/>
    <w:next w:val="Normal"/>
    <w:uiPriority w:val="39"/>
    <w:rsid w:val="00660CEB"/>
    <w:pPr>
      <w:ind w:left="1985" w:hanging="1985"/>
    </w:pPr>
  </w:style>
  <w:style w:type="paragraph" w:styleId="TOC7">
    <w:name w:val="toc 7"/>
    <w:basedOn w:val="TOC6"/>
    <w:next w:val="Normal"/>
    <w:uiPriority w:val="39"/>
    <w:rsid w:val="00660CE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60CEB"/>
    <w:rPr>
      <w:color w:val="FF0000"/>
    </w:rPr>
  </w:style>
  <w:style w:type="paragraph" w:customStyle="1" w:styleId="TH">
    <w:name w:val="TH"/>
    <w:basedOn w:val="Normal"/>
    <w:link w:val="THChar"/>
    <w:qFormat/>
    <w:rsid w:val="00660C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60C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60C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60C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60C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60CEB"/>
    <w:pPr>
      <w:ind w:left="851" w:hanging="851"/>
    </w:pPr>
  </w:style>
  <w:style w:type="paragraph" w:customStyle="1" w:styleId="ZH">
    <w:name w:val="ZH"/>
    <w:rsid w:val="00660C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60CEB"/>
    <w:pPr>
      <w:keepNext w:val="0"/>
      <w:spacing w:before="0" w:after="240"/>
    </w:pPr>
  </w:style>
  <w:style w:type="paragraph" w:customStyle="1" w:styleId="ZG">
    <w:name w:val="ZG"/>
    <w:rsid w:val="00660C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660CEB"/>
  </w:style>
  <w:style w:type="paragraph" w:customStyle="1" w:styleId="B3">
    <w:name w:val="B3"/>
    <w:basedOn w:val="List3"/>
    <w:rsid w:val="00660CEB"/>
  </w:style>
  <w:style w:type="paragraph" w:customStyle="1" w:styleId="B4">
    <w:name w:val="B4"/>
    <w:basedOn w:val="List4"/>
    <w:rsid w:val="00660CEB"/>
  </w:style>
  <w:style w:type="paragraph" w:customStyle="1" w:styleId="B5">
    <w:name w:val="B5"/>
    <w:basedOn w:val="List5"/>
    <w:rsid w:val="00660CEB"/>
  </w:style>
  <w:style w:type="paragraph" w:customStyle="1" w:styleId="ZTD">
    <w:name w:val="ZTD"/>
    <w:basedOn w:val="ZB"/>
    <w:rsid w:val="00660C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60CEB"/>
    <w:pPr>
      <w:framePr w:wrap="notBeside" w:y="16161"/>
    </w:pPr>
  </w:style>
  <w:style w:type="paragraph" w:styleId="Revision">
    <w:name w:val="Revision"/>
    <w:hidden/>
    <w:uiPriority w:val="99"/>
    <w:semiHidden/>
    <w:rsid w:val="00926D4D"/>
    <w:rPr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E1F1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E1F1C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E1F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E1F1C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4F39FF"/>
    <w:rPr>
      <w:rFonts w:ascii="Arial" w:hAnsi="Arial"/>
      <w:sz w:val="24"/>
      <w:lang w:eastAsia="en-US"/>
    </w:rPr>
  </w:style>
  <w:style w:type="character" w:styleId="CommentReference">
    <w:name w:val="annotation reference"/>
    <w:rsid w:val="0096187F"/>
    <w:rPr>
      <w:sz w:val="16"/>
    </w:rPr>
  </w:style>
  <w:style w:type="paragraph" w:styleId="CommentText">
    <w:name w:val="annotation text"/>
    <w:basedOn w:val="Normal"/>
    <w:link w:val="CommentTextChar"/>
    <w:rsid w:val="0096187F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96187F"/>
    <w:rPr>
      <w:rFonts w:eastAsia="SimSun"/>
      <w:lang w:eastAsia="en-US"/>
    </w:rPr>
  </w:style>
  <w:style w:type="character" w:customStyle="1" w:styleId="TAHChar">
    <w:name w:val="TAH Char"/>
    <w:rsid w:val="009618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6187F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DF76D8"/>
    <w:rPr>
      <w:lang w:eastAsia="en-US"/>
    </w:rPr>
  </w:style>
  <w:style w:type="character" w:customStyle="1" w:styleId="B1Char">
    <w:name w:val="B1 Char"/>
    <w:link w:val="B10"/>
    <w:qFormat/>
    <w:rsid w:val="004C3952"/>
    <w:rPr>
      <w:lang w:eastAsia="en-US"/>
    </w:rPr>
  </w:style>
  <w:style w:type="character" w:customStyle="1" w:styleId="EditorsNoteChar">
    <w:name w:val="Editor's Note Char"/>
    <w:link w:val="EditorsNote"/>
    <w:locked/>
    <w:rsid w:val="004C3952"/>
    <w:rPr>
      <w:color w:val="FF0000"/>
      <w:lang w:eastAsia="en-US"/>
    </w:rPr>
  </w:style>
  <w:style w:type="character" w:customStyle="1" w:styleId="THChar">
    <w:name w:val="TH Char"/>
    <w:link w:val="TH"/>
    <w:qFormat/>
    <w:rsid w:val="00827F03"/>
    <w:rPr>
      <w:rFonts w:ascii="Arial" w:hAnsi="Arial"/>
      <w:b/>
      <w:lang w:eastAsia="en-US"/>
    </w:rPr>
  </w:style>
  <w:style w:type="paragraph" w:styleId="Index2">
    <w:name w:val="index 2"/>
    <w:basedOn w:val="Index1"/>
    <w:rsid w:val="00660CEB"/>
    <w:pPr>
      <w:ind w:left="284"/>
    </w:pPr>
  </w:style>
  <w:style w:type="paragraph" w:styleId="Index1">
    <w:name w:val="index 1"/>
    <w:basedOn w:val="Normal"/>
    <w:rsid w:val="00660CEB"/>
    <w:pPr>
      <w:keepLines/>
    </w:pPr>
  </w:style>
  <w:style w:type="paragraph" w:styleId="ListNumber2">
    <w:name w:val="List Number 2"/>
    <w:basedOn w:val="ListNumber"/>
    <w:rsid w:val="00660CEB"/>
    <w:pPr>
      <w:ind w:left="851"/>
    </w:pPr>
  </w:style>
  <w:style w:type="paragraph" w:styleId="ListNumber">
    <w:name w:val="List Number"/>
    <w:basedOn w:val="List"/>
    <w:rsid w:val="00660CEB"/>
  </w:style>
  <w:style w:type="paragraph" w:styleId="List">
    <w:name w:val="List"/>
    <w:basedOn w:val="Normal"/>
    <w:rsid w:val="00660CEB"/>
    <w:pPr>
      <w:ind w:left="568" w:hanging="284"/>
    </w:pPr>
  </w:style>
  <w:style w:type="character" w:styleId="FootnoteReference">
    <w:name w:val="footnote reference"/>
    <w:basedOn w:val="DefaultParagraphFont"/>
    <w:rsid w:val="00660C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60C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640D1"/>
    <w:rPr>
      <w:sz w:val="16"/>
      <w:lang w:eastAsia="en-US"/>
    </w:rPr>
  </w:style>
  <w:style w:type="paragraph" w:styleId="ListBullet2">
    <w:name w:val="List Bullet 2"/>
    <w:basedOn w:val="ListBullet"/>
    <w:rsid w:val="00660CEB"/>
    <w:pPr>
      <w:ind w:left="851"/>
    </w:pPr>
  </w:style>
  <w:style w:type="paragraph" w:styleId="ListBullet">
    <w:name w:val="List Bullet"/>
    <w:basedOn w:val="List"/>
    <w:rsid w:val="00660CEB"/>
  </w:style>
  <w:style w:type="paragraph" w:styleId="ListBullet3">
    <w:name w:val="List Bullet 3"/>
    <w:basedOn w:val="ListBullet2"/>
    <w:rsid w:val="00660CEB"/>
    <w:pPr>
      <w:ind w:left="1135"/>
    </w:pPr>
  </w:style>
  <w:style w:type="paragraph" w:styleId="List2">
    <w:name w:val="List 2"/>
    <w:basedOn w:val="List"/>
    <w:rsid w:val="00660CEB"/>
    <w:pPr>
      <w:ind w:left="851"/>
    </w:pPr>
  </w:style>
  <w:style w:type="paragraph" w:styleId="List3">
    <w:name w:val="List 3"/>
    <w:basedOn w:val="List2"/>
    <w:rsid w:val="00660CEB"/>
    <w:pPr>
      <w:ind w:left="1135"/>
    </w:pPr>
  </w:style>
  <w:style w:type="paragraph" w:styleId="List4">
    <w:name w:val="List 4"/>
    <w:basedOn w:val="List3"/>
    <w:rsid w:val="00660CEB"/>
    <w:pPr>
      <w:ind w:left="1418"/>
    </w:pPr>
  </w:style>
  <w:style w:type="paragraph" w:styleId="List5">
    <w:name w:val="List 5"/>
    <w:basedOn w:val="List4"/>
    <w:rsid w:val="00660CEB"/>
    <w:pPr>
      <w:ind w:left="1702"/>
    </w:pPr>
  </w:style>
  <w:style w:type="paragraph" w:styleId="ListBullet4">
    <w:name w:val="List Bullet 4"/>
    <w:basedOn w:val="ListBullet3"/>
    <w:rsid w:val="00660CEB"/>
    <w:pPr>
      <w:ind w:left="1418"/>
    </w:pPr>
  </w:style>
  <w:style w:type="paragraph" w:styleId="ListBullet5">
    <w:name w:val="List Bullet 5"/>
    <w:basedOn w:val="ListBullet4"/>
    <w:rsid w:val="00660CEB"/>
    <w:pPr>
      <w:ind w:left="1702"/>
    </w:pPr>
  </w:style>
  <w:style w:type="character" w:customStyle="1" w:styleId="msoins0">
    <w:name w:val="msoins"/>
    <w:basedOn w:val="DefaultParagraphFont"/>
    <w:rsid w:val="00C640D1"/>
  </w:style>
  <w:style w:type="paragraph" w:styleId="BodyText">
    <w:name w:val="Body Text"/>
    <w:basedOn w:val="Normal"/>
    <w:link w:val="BodyTextChar"/>
    <w:rsid w:val="00C640D1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640D1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40D1"/>
    <w:pPr>
      <w:ind w:left="720"/>
    </w:pPr>
    <w:rPr>
      <w:rFonts w:eastAsia="SimSun"/>
    </w:rPr>
  </w:style>
  <w:style w:type="character" w:customStyle="1" w:styleId="EXCar">
    <w:name w:val="EX Car"/>
    <w:link w:val="EX"/>
    <w:qFormat/>
    <w:locked/>
    <w:rsid w:val="00C640D1"/>
    <w:rPr>
      <w:lang w:eastAsia="en-US"/>
    </w:rPr>
  </w:style>
  <w:style w:type="character" w:customStyle="1" w:styleId="TFChar">
    <w:name w:val="TF Char"/>
    <w:link w:val="TF"/>
    <w:qFormat/>
    <w:rsid w:val="00C640D1"/>
    <w:rPr>
      <w:rFonts w:ascii="Arial" w:hAnsi="Arial"/>
      <w:b/>
      <w:lang w:eastAsia="en-US"/>
    </w:rPr>
  </w:style>
  <w:style w:type="character" w:customStyle="1" w:styleId="B1Char1">
    <w:name w:val="B1 Char1"/>
    <w:qFormat/>
    <w:rsid w:val="00C640D1"/>
    <w:rPr>
      <w:lang w:val="en-GB" w:eastAsia="ja-JP"/>
    </w:rPr>
  </w:style>
  <w:style w:type="character" w:customStyle="1" w:styleId="B1Zchn">
    <w:name w:val="B1 Zchn"/>
    <w:locked/>
    <w:rsid w:val="00C640D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64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40D1"/>
    <w:rPr>
      <w:rFonts w:eastAsia="SimSun"/>
      <w:b/>
      <w:bCs/>
      <w:lang w:eastAsia="en-US"/>
    </w:rPr>
  </w:style>
  <w:style w:type="character" w:customStyle="1" w:styleId="EXChar">
    <w:name w:val="EX Char"/>
    <w:locked/>
    <w:rsid w:val="00C640D1"/>
    <w:rPr>
      <w:lang w:val="en-GB" w:eastAsia="en-US"/>
    </w:rPr>
  </w:style>
  <w:style w:type="character" w:customStyle="1" w:styleId="fontstyle01">
    <w:name w:val="fontstyle01"/>
    <w:rsid w:val="00C640D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C640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22CF"/>
    <w:rPr>
      <w:rFonts w:ascii="Courier New" w:hAnsi="Courier New"/>
      <w:sz w:val="16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46290"/>
    <w:rPr>
      <w:color w:val="605E5C"/>
      <w:shd w:val="clear" w:color="auto" w:fill="E1DFDD"/>
    </w:rPr>
  </w:style>
  <w:style w:type="paragraph" w:customStyle="1" w:styleId="FL">
    <w:name w:val="FL"/>
    <w:basedOn w:val="Normal"/>
    <w:rsid w:val="00660C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258CD"/>
    <w:pPr>
      <w:numPr>
        <w:numId w:val="1"/>
      </w:numPr>
    </w:pPr>
  </w:style>
  <w:style w:type="character" w:customStyle="1" w:styleId="B1Car">
    <w:name w:val="B1+ Car"/>
    <w:link w:val="B1"/>
    <w:rsid w:val="00C258C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6CC7"/>
  </w:style>
  <w:style w:type="paragraph" w:styleId="BlockText">
    <w:name w:val="Block Text"/>
    <w:basedOn w:val="Normal"/>
    <w:rsid w:val="00146CC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46C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46CC7"/>
    <w:rPr>
      <w:lang w:eastAsia="en-US"/>
    </w:rPr>
  </w:style>
  <w:style w:type="paragraph" w:styleId="BodyText3">
    <w:name w:val="Body Text 3"/>
    <w:basedOn w:val="Normal"/>
    <w:link w:val="BodyText3Char"/>
    <w:rsid w:val="00146C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46CC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46CC7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46CC7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146C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6CC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46C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46CC7"/>
    <w:rPr>
      <w:lang w:eastAsia="en-US"/>
    </w:rPr>
  </w:style>
  <w:style w:type="paragraph" w:styleId="BodyTextIndent2">
    <w:name w:val="Body Text Indent 2"/>
    <w:basedOn w:val="Normal"/>
    <w:link w:val="BodyTextIndent2Char"/>
    <w:rsid w:val="00146C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46CC7"/>
    <w:rPr>
      <w:lang w:eastAsia="en-US"/>
    </w:rPr>
  </w:style>
  <w:style w:type="paragraph" w:styleId="BodyTextIndent3">
    <w:name w:val="Body Text Indent 3"/>
    <w:basedOn w:val="Normal"/>
    <w:link w:val="BodyTextIndent3Char"/>
    <w:rsid w:val="00146C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46CC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146CC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46C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46CC7"/>
    <w:rPr>
      <w:lang w:eastAsia="en-US"/>
    </w:rPr>
  </w:style>
  <w:style w:type="paragraph" w:styleId="Date">
    <w:name w:val="Date"/>
    <w:basedOn w:val="Normal"/>
    <w:next w:val="Normal"/>
    <w:link w:val="DateChar"/>
    <w:rsid w:val="00146CC7"/>
  </w:style>
  <w:style w:type="character" w:customStyle="1" w:styleId="DateChar">
    <w:name w:val="Date Char"/>
    <w:basedOn w:val="DefaultParagraphFont"/>
    <w:link w:val="Date"/>
    <w:rsid w:val="00146CC7"/>
    <w:rPr>
      <w:lang w:eastAsia="en-US"/>
    </w:rPr>
  </w:style>
  <w:style w:type="paragraph" w:styleId="DocumentMap">
    <w:name w:val="Document Map"/>
    <w:basedOn w:val="Normal"/>
    <w:link w:val="DocumentMapChar"/>
    <w:rsid w:val="00146CC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46CC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146C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46CC7"/>
    <w:rPr>
      <w:lang w:eastAsia="en-US"/>
    </w:rPr>
  </w:style>
  <w:style w:type="paragraph" w:styleId="EndnoteText">
    <w:name w:val="endnote text"/>
    <w:basedOn w:val="Normal"/>
    <w:link w:val="EndnoteTextChar"/>
    <w:rsid w:val="00146CC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46CC7"/>
    <w:rPr>
      <w:lang w:eastAsia="en-US"/>
    </w:rPr>
  </w:style>
  <w:style w:type="paragraph" w:styleId="EnvelopeAddress">
    <w:name w:val="envelope address"/>
    <w:basedOn w:val="Normal"/>
    <w:rsid w:val="00146C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46CC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46C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46CC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46CC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46CC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146CC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46CC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46CC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46CC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46CC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46CC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46CC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46CC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6CC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6CC7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146C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46C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46C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46C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46CC7"/>
    <w:pPr>
      <w:spacing w:after="120"/>
      <w:ind w:left="1415"/>
      <w:contextualSpacing/>
    </w:pPr>
  </w:style>
  <w:style w:type="paragraph" w:styleId="ListNumber3">
    <w:name w:val="List Number 3"/>
    <w:basedOn w:val="Normal"/>
    <w:rsid w:val="00146CC7"/>
    <w:pPr>
      <w:numPr>
        <w:numId w:val="3"/>
      </w:numPr>
      <w:contextualSpacing/>
    </w:pPr>
  </w:style>
  <w:style w:type="paragraph" w:styleId="ListNumber4">
    <w:name w:val="List Number 4"/>
    <w:basedOn w:val="Normal"/>
    <w:rsid w:val="00146CC7"/>
    <w:pPr>
      <w:numPr>
        <w:numId w:val="4"/>
      </w:numPr>
      <w:contextualSpacing/>
    </w:pPr>
  </w:style>
  <w:style w:type="paragraph" w:styleId="ListNumber5">
    <w:name w:val="List Number 5"/>
    <w:basedOn w:val="Normal"/>
    <w:rsid w:val="00146CC7"/>
    <w:pPr>
      <w:numPr>
        <w:numId w:val="5"/>
      </w:numPr>
      <w:contextualSpacing/>
    </w:pPr>
  </w:style>
  <w:style w:type="paragraph" w:styleId="MacroText">
    <w:name w:val="macro"/>
    <w:link w:val="MacroTextChar"/>
    <w:rsid w:val="00146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146CC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146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46CC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46CC7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146CC7"/>
    <w:rPr>
      <w:sz w:val="24"/>
      <w:szCs w:val="24"/>
    </w:rPr>
  </w:style>
  <w:style w:type="paragraph" w:styleId="NormalIndent">
    <w:name w:val="Normal Indent"/>
    <w:basedOn w:val="Normal"/>
    <w:rsid w:val="00146C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46CC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46CC7"/>
    <w:rPr>
      <w:lang w:eastAsia="en-US"/>
    </w:rPr>
  </w:style>
  <w:style w:type="paragraph" w:styleId="PlainText">
    <w:name w:val="Plain Text"/>
    <w:basedOn w:val="Normal"/>
    <w:link w:val="PlainTextChar"/>
    <w:rsid w:val="00146CC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46CC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46C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6CC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46CC7"/>
  </w:style>
  <w:style w:type="character" w:customStyle="1" w:styleId="SalutationChar">
    <w:name w:val="Salutation Char"/>
    <w:basedOn w:val="DefaultParagraphFont"/>
    <w:link w:val="Salutation"/>
    <w:rsid w:val="00146CC7"/>
    <w:rPr>
      <w:lang w:eastAsia="en-US"/>
    </w:rPr>
  </w:style>
  <w:style w:type="paragraph" w:styleId="Signature">
    <w:name w:val="Signature"/>
    <w:basedOn w:val="Normal"/>
    <w:link w:val="SignatureChar"/>
    <w:rsid w:val="00146C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46CC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46C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46C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46C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46C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46CC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46CC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46C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6C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igureTitle">
    <w:name w:val="Figure_Title"/>
    <w:basedOn w:val="Normal"/>
    <w:next w:val="Normal"/>
    <w:rsid w:val="00FA52E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character" w:customStyle="1" w:styleId="Heading8Char">
    <w:name w:val="Heading 8 Char"/>
    <w:link w:val="Heading8"/>
    <w:rsid w:val="00C36E39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qFormat/>
    <w:locked/>
    <w:rsid w:val="008C3519"/>
    <w:rPr>
      <w:lang w:eastAsia="en-US"/>
    </w:rPr>
  </w:style>
  <w:style w:type="paragraph" w:customStyle="1" w:styleId="CRCoverPage">
    <w:name w:val="CR Cover Page"/>
    <w:qFormat/>
    <w:rsid w:val="00880808"/>
    <w:pPr>
      <w:spacing w:after="120"/>
    </w:pPr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53709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35110-72C2-4998-81DB-28C120B93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14</Pages>
  <Words>4047</Words>
  <Characters>23069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27062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Gautam/System &amp; Security Standards /SRI-Bangalore/Staff Engineer/Samsung Electronics</cp:lastModifiedBy>
  <cp:revision>18</cp:revision>
  <cp:lastPrinted>2019-02-25T14:05:00Z</cp:lastPrinted>
  <dcterms:created xsi:type="dcterms:W3CDTF">2024-01-16T03:39:00Z</dcterms:created>
  <dcterms:modified xsi:type="dcterms:W3CDTF">2024-01-18T05:32:00Z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0">
    <vt:lpwstr>28.538%Rel-17%%28.538%Rel-17%%28.538%Rel-17%%28.538%Rel-17%%28.538%Rel-17%%28.538%Rel-17%%28.538%Rel-17%%28.538%Rel-17%%28.538%Rel-17%%28.538%Rel-17%%28.538%Rel-17%%28.538%Rel-17%%28.538%Rel-17%%28.538%Rel-17%%28.538%Rel-17%%28.538%Rel-17%%28.538%Rel-17%%</vt:lpwstr>
  </property>
  <property fmtid="{D5CDD505-2E9C-101B-9397-08002B2CF9AE}" pid="4" name="MCCCRsImpl1">
    <vt:lpwstr>28.538%Rel-17%%28.538%Rel-17%%28.538%Rel-17%%28.538%Rel-17%%28.538%Rel-17%%28.538%Rel-17%%28.538%Rel-17%%28.538%Rel-17%0001%28.538%Rel-17%0002%28.538%Rel-17%0003%28.538%Rel-17%0004%28.538%Rel-17%0006%28.538%Rel-17%0010%28.538%Rel-17%0011%28.538%Rel-17%001</vt:lpwstr>
  </property>
  <property fmtid="{D5CDD505-2E9C-101B-9397-08002B2CF9AE}" pid="5" name="MCCCRsImpl3">
    <vt:lpwstr>2%</vt:lpwstr>
  </property>
  <property fmtid="{D5CDD505-2E9C-101B-9397-08002B2CF9AE}" pid="6" name="GrammarlyDocumentId">
    <vt:lpwstr>75e732908a78c4c9d28cce59f39c048bc1079c8d7eeb2b4493061949da3188d5</vt:lpwstr>
  </property>
</Properties>
</file>